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B3095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1AF2">
        <w:rPr>
          <w:rFonts w:hint="eastAsia"/>
          <w:b/>
          <w:noProof/>
          <w:sz w:val="24"/>
          <w:lang w:eastAsia="zh-CN"/>
        </w:rPr>
        <w:t>RAN</w:t>
      </w:r>
      <w:r w:rsidR="00061AF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1AF2">
          <w:rPr>
            <w:b/>
            <w:noProof/>
            <w:sz w:val="24"/>
          </w:rPr>
          <w:t xml:space="preserve"> 104</w:t>
        </w:r>
        <w:r w:rsidR="00FF656A">
          <w:rPr>
            <w:b/>
            <w:noProof/>
            <w:sz w:val="24"/>
          </w:rPr>
          <w:t>bis-</w:t>
        </w:r>
        <w:r w:rsidR="00061AF2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EC6050">
        <w:fldChar w:fldCharType="begin"/>
      </w:r>
      <w:r w:rsidR="00EC6050">
        <w:instrText xml:space="preserve"> DOCPROPERTY  Tdoc#  \* MERGEFORMAT </w:instrText>
      </w:r>
      <w:r w:rsidR="00EC6050">
        <w:fldChar w:fldCharType="separate"/>
      </w:r>
      <w:r w:rsidR="00EC6050">
        <w:rPr>
          <w:b/>
          <w:i/>
          <w:noProof/>
          <w:sz w:val="28"/>
        </w:rPr>
        <w:t>R</w:t>
      </w:r>
      <w:bookmarkStart w:id="0" w:name="_GoBack"/>
      <w:bookmarkEnd w:id="0"/>
      <w:r w:rsidR="00EC6050">
        <w:rPr>
          <w:b/>
          <w:i/>
          <w:noProof/>
          <w:sz w:val="28"/>
        </w:rPr>
        <w:t>4-221</w:t>
      </w:r>
      <w:r w:rsidR="00EC6050">
        <w:rPr>
          <w:b/>
          <w:i/>
          <w:noProof/>
          <w:sz w:val="28"/>
        </w:rPr>
        <w:t>5727</w:t>
      </w:r>
      <w:r w:rsidR="00EC6050">
        <w:rPr>
          <w:b/>
          <w:i/>
          <w:noProof/>
          <w:sz w:val="28"/>
        </w:rPr>
        <w:fldChar w:fldCharType="end"/>
      </w:r>
    </w:p>
    <w:p w14:paraId="7CB45193" w14:textId="6AF77822" w:rsidR="001E41F3" w:rsidRDefault="00544789" w:rsidP="009461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1EE">
        <w:rPr>
          <w:b/>
          <w:noProof/>
          <w:sz w:val="24"/>
        </w:rPr>
        <w:fldChar w:fldCharType="begin"/>
      </w:r>
      <w:r w:rsidRPr="009461EE">
        <w:rPr>
          <w:b/>
          <w:noProof/>
          <w:sz w:val="24"/>
        </w:rPr>
        <w:instrText xml:space="preserve"> DOCPROPERTY  Location  \* MERGEFORMAT </w:instrText>
      </w:r>
      <w:r w:rsidRPr="009461EE">
        <w:rPr>
          <w:b/>
          <w:noProof/>
          <w:sz w:val="24"/>
        </w:rPr>
        <w:fldChar w:fldCharType="separate"/>
      </w:r>
      <w:r w:rsidR="00061AF2" w:rsidRPr="009461EE">
        <w:rPr>
          <w:b/>
          <w:noProof/>
          <w:sz w:val="24"/>
        </w:rPr>
        <w:t>Electronic</w:t>
      </w:r>
      <w:r w:rsidRPr="009461EE">
        <w:rPr>
          <w:b/>
          <w:noProof/>
          <w:sz w:val="24"/>
        </w:rPr>
        <w:fldChar w:fldCharType="end"/>
      </w:r>
      <w:r w:rsidR="00061AF2"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F656A">
          <w:rPr>
            <w:b/>
            <w:noProof/>
            <w:sz w:val="24"/>
            <w:lang w:eastAsia="zh-CN"/>
          </w:rPr>
          <w:t xml:space="preserve">October 10 </w:t>
        </w:r>
        <w:r w:rsidR="00061AF2">
          <w:rPr>
            <w:b/>
            <w:noProof/>
            <w:sz w:val="24"/>
          </w:rPr>
          <w:t xml:space="preserve">- </w:t>
        </w:r>
        <w:r w:rsidR="00FF656A">
          <w:rPr>
            <w:b/>
            <w:noProof/>
            <w:sz w:val="24"/>
          </w:rPr>
          <w:t>October 19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61AF2">
          <w:rPr>
            <w:b/>
            <w:noProof/>
            <w:sz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C3B6F" w:rsidR="001E41F3" w:rsidRPr="00410371" w:rsidRDefault="007605E5" w:rsidP="00E73D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3D43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53FA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4160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8C3B0" w:rsidR="001E41F3" w:rsidRPr="00410371" w:rsidRDefault="007605E5" w:rsidP="00413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3D43">
                <w:rPr>
                  <w:b/>
                  <w:noProof/>
                  <w:sz w:val="28"/>
                </w:rPr>
                <w:t>17.</w:t>
              </w:r>
              <w:r w:rsidR="00413274">
                <w:rPr>
                  <w:b/>
                  <w:noProof/>
                  <w:sz w:val="28"/>
                </w:rPr>
                <w:t>6</w:t>
              </w:r>
              <w:r w:rsidR="00E73D4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FF6A8B" w:rsidR="00F25D98" w:rsidRDefault="00E73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15E2A" w:rsidR="001E41F3" w:rsidRDefault="007605E5" w:rsidP="00FD7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95491">
                <w:rPr>
                  <w:rFonts w:hint="eastAsia"/>
                  <w:lang w:eastAsia="zh-CN"/>
                </w:rPr>
                <w:t>D</w:t>
              </w:r>
              <w:r w:rsidR="00895491">
                <w:t xml:space="preserve">raft CR on PMI </w:t>
              </w:r>
              <w:r w:rsidR="00FD769E">
                <w:t xml:space="preserve">requirement </w:t>
              </w:r>
              <w:r w:rsidR="00895491">
                <w:t>for multi-TRP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11BFA" w:rsidR="001E41F3" w:rsidRDefault="007605E5" w:rsidP="00D106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066E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8A2580" w:rsidR="001E41F3" w:rsidRDefault="007605E5" w:rsidP="00D106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066E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A266A4" w:rsidR="001E41F3" w:rsidRDefault="006C31C5" w:rsidP="002E244E">
            <w:pPr>
              <w:pStyle w:val="CRCoverPage"/>
              <w:spacing w:after="0"/>
              <w:ind w:left="100"/>
              <w:rPr>
                <w:noProof/>
              </w:rPr>
            </w:pPr>
            <w:r w:rsidRPr="00E13633">
              <w:rPr>
                <w:rFonts w:cs="Arial"/>
                <w:sz w:val="18"/>
                <w:szCs w:val="18"/>
                <w:lang w:eastAsia="ja-JP"/>
              </w:rPr>
              <w:t>NR_feMIMO-Perf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683BD" w:rsidR="001E41F3" w:rsidRDefault="007605E5" w:rsidP="002E46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E2B48">
                <w:rPr>
                  <w:noProof/>
                </w:rPr>
                <w:t>2022-0</w:t>
              </w:r>
              <w:r w:rsidR="002E466E">
                <w:rPr>
                  <w:noProof/>
                </w:rPr>
                <w:t>9</w:t>
              </w:r>
              <w:r w:rsidR="009E2B48">
                <w:rPr>
                  <w:noProof/>
                </w:rPr>
                <w:t>-</w:t>
              </w:r>
              <w:r w:rsidR="007036DF">
                <w:rPr>
                  <w:noProof/>
                </w:rPr>
                <w:t>2</w:t>
              </w:r>
              <w:r w:rsidR="002E466E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038291" w:rsidR="001E41F3" w:rsidRDefault="007605E5" w:rsidP="009E2B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E2B4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7F115" w:rsidR="001E41F3" w:rsidRDefault="007605E5" w:rsidP="009E2B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E2B4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50775" w:rsidR="001E41F3" w:rsidRDefault="00866068" w:rsidP="00DD0A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FeMIMO performance, </w:t>
            </w:r>
            <w:r w:rsidR="00126F90">
              <w:rPr>
                <w:rFonts w:hint="eastAsia"/>
                <w:noProof/>
                <w:lang w:eastAsia="zh-CN"/>
              </w:rPr>
              <w:t>R</w:t>
            </w:r>
            <w:r w:rsidR="00126F90">
              <w:rPr>
                <w:noProof/>
                <w:lang w:eastAsia="zh-CN"/>
              </w:rPr>
              <w:t xml:space="preserve">AN4 has agreed to introduce PMI </w:t>
            </w:r>
            <w:r w:rsidR="00DD0A97">
              <w:rPr>
                <w:noProof/>
                <w:lang w:eastAsia="zh-CN"/>
              </w:rPr>
              <w:t>m</w:t>
            </w:r>
            <w:r w:rsidR="00126F90">
              <w:rPr>
                <w:noProof/>
                <w:lang w:eastAsia="zh-CN"/>
              </w:rPr>
              <w:t xml:space="preserve">easurement requirement for </w:t>
            </w:r>
            <w:r w:rsidR="00126F90">
              <w:t>multi-TRP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A9362D" w:rsidR="001E41F3" w:rsidRDefault="00171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FeMIMO performance,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has agreed to introduce Single PMI with 8TX TypeI-SinglePanel PMI measurement requirement for </w:t>
            </w:r>
            <w:r>
              <w:t>multi-TRP, including 2Rx/4Rx for both FDD and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08EE1" w:rsidR="001E41F3" w:rsidRDefault="00171C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equirements for FeMIMO performance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84107A" w:rsidR="001E41F3" w:rsidRDefault="00E55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X, 6.3.2.2.X, 6.3.3.1.X, 6.3.3.2.X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653F2" w:rsidR="001E41F3" w:rsidRDefault="001F1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D5F7109" w:rsidR="001E41F3" w:rsidRDefault="001F1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804581" w:rsidR="001E41F3" w:rsidRDefault="001F1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3EE47" w14:textId="00F17C09" w:rsidR="007733F2" w:rsidRPr="001D269B" w:rsidRDefault="007733F2" w:rsidP="007733F2">
      <w:pPr>
        <w:pStyle w:val="5"/>
        <w:rPr>
          <w:ins w:id="2" w:author="Haijie Qiu" w:date="2022-08-23T14:04:00Z"/>
          <w:lang w:eastAsia="zh-CN"/>
        </w:rPr>
      </w:pPr>
      <w:bookmarkStart w:id="3" w:name="_Toc67918173"/>
      <w:bookmarkStart w:id="4" w:name="_Toc76298217"/>
      <w:bookmarkStart w:id="5" w:name="_Toc76572229"/>
      <w:bookmarkStart w:id="6" w:name="_Toc76652096"/>
      <w:bookmarkStart w:id="7" w:name="_Toc76652934"/>
      <w:bookmarkStart w:id="8" w:name="_Toc83742206"/>
      <w:bookmarkStart w:id="9" w:name="_Toc91440696"/>
      <w:bookmarkStart w:id="10" w:name="_Toc98849486"/>
      <w:bookmarkStart w:id="11" w:name="_Toc106543339"/>
      <w:bookmarkStart w:id="12" w:name="_Toc106737437"/>
      <w:bookmarkStart w:id="13" w:name="_Toc107233204"/>
      <w:bookmarkStart w:id="14" w:name="_Toc107234819"/>
      <w:bookmarkStart w:id="15" w:name="_Toc107419789"/>
      <w:bookmarkStart w:id="16" w:name="_Toc107477085"/>
      <w:ins w:id="17" w:author="Haijie Qiu" w:date="2022-08-23T14:04:00Z">
        <w:r>
          <w:rPr>
            <w:lang w:eastAsia="zh-CN"/>
          </w:rPr>
          <w:lastRenderedPageBreak/>
          <w:t>6.3.2.1.X</w:t>
        </w:r>
        <w:r>
          <w:rPr>
            <w:lang w:eastAsia="zh-CN"/>
          </w:rPr>
          <w:tab/>
          <w:t>Single PMI with 8</w:t>
        </w:r>
      </w:ins>
      <w:ins w:id="18" w:author="lili wang/Performance &amp; Regulation Standard Lab /SRC-Beijing/Staff Engineer/Samsung Electronics" w:date="2022-09-29T14:06:00Z">
        <w:r w:rsidR="00EA68A5">
          <w:rPr>
            <w:lang w:eastAsia="zh-CN"/>
          </w:rPr>
          <w:t xml:space="preserve"> ports</w:t>
        </w:r>
      </w:ins>
      <w:ins w:id="19" w:author="Haijie Qiu" w:date="2022-08-23T14:04:00Z">
        <w:r>
          <w:rPr>
            <w:lang w:eastAsia="zh-CN"/>
          </w:rPr>
          <w:t xml:space="preserve"> </w:t>
        </w:r>
        <w:r>
          <w:t>TypeI-SinglePanel Codebook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t xml:space="preserve"> for Single-DCI based</w:t>
        </w:r>
      </w:ins>
      <w:ins w:id="20" w:author="lili wang/Performance &amp; Regulation Standard Lab /SRC-Beijing/Staff Engineer/Samsung Electronics" w:date="2022-09-29T09:55:00Z">
        <w:r w:rsidR="00BB757F">
          <w:t xml:space="preserve"> </w:t>
        </w:r>
      </w:ins>
      <w:ins w:id="21" w:author="Haijie Qiu" w:date="2022-08-23T14:04:00Z">
        <w:r>
          <w:t>transmission scheme</w:t>
        </w:r>
      </w:ins>
    </w:p>
    <w:p w14:paraId="20C8F2F6" w14:textId="77777777" w:rsidR="007733F2" w:rsidRPr="00C25669" w:rsidRDefault="007733F2" w:rsidP="007733F2">
      <w:pPr>
        <w:widowControl w:val="0"/>
        <w:rPr>
          <w:ins w:id="22" w:author="Haijie Qiu" w:date="2022-08-23T14:04:00Z"/>
          <w:rFonts w:eastAsia="宋体"/>
          <w:lang w:eastAsia="zh-CN"/>
        </w:rPr>
      </w:pPr>
      <w:ins w:id="23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6.3.2.1.X-1,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6.3.2.1.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581D80B0" w14:textId="77777777" w:rsidR="007733F2" w:rsidRDefault="007733F2" w:rsidP="007733F2">
      <w:pPr>
        <w:pStyle w:val="TH"/>
        <w:keepNext w:val="0"/>
        <w:keepLines w:val="0"/>
        <w:widowControl w:val="0"/>
        <w:rPr>
          <w:ins w:id="24" w:author="Haijie Qiu" w:date="2022-08-23T14:04:00Z"/>
          <w:lang w:eastAsia="zh-CN"/>
        </w:rPr>
      </w:pPr>
      <w:ins w:id="25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(dual-layer)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78D6FFB1" w14:textId="77777777" w:rsidTr="005D4AFE">
        <w:trPr>
          <w:trHeight w:val="75"/>
          <w:ins w:id="26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7EDEB80D" w14:textId="77777777" w:rsidR="007733F2" w:rsidRPr="00C25669" w:rsidRDefault="007733F2" w:rsidP="005D4AFE">
            <w:pPr>
              <w:pStyle w:val="TAH"/>
              <w:rPr>
                <w:ins w:id="27" w:author="Haijie Qiu" w:date="2022-08-23T14:04:00Z"/>
                <w:rFonts w:eastAsia="宋体"/>
              </w:rPr>
            </w:pPr>
            <w:ins w:id="28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4147BBF1" w14:textId="77777777" w:rsidR="007733F2" w:rsidRPr="00C25669" w:rsidRDefault="007733F2" w:rsidP="005D4AFE">
            <w:pPr>
              <w:pStyle w:val="TAH"/>
              <w:rPr>
                <w:ins w:id="29" w:author="Haijie Qiu" w:date="2022-08-23T14:04:00Z"/>
                <w:rFonts w:eastAsia="宋体"/>
              </w:rPr>
            </w:pPr>
            <w:ins w:id="30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7801D1B5" w14:textId="77777777" w:rsidR="007733F2" w:rsidRPr="00C25669" w:rsidRDefault="007733F2" w:rsidP="005D4AFE">
            <w:pPr>
              <w:pStyle w:val="TAH"/>
              <w:rPr>
                <w:ins w:id="31" w:author="Haijie Qiu" w:date="2022-08-23T14:04:00Z"/>
                <w:rFonts w:eastAsia="宋体"/>
              </w:rPr>
            </w:pPr>
            <w:ins w:id="32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1D9D065D" w14:textId="77777777" w:rsidTr="005D4AFE">
        <w:trPr>
          <w:trHeight w:val="75"/>
          <w:ins w:id="33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6B1C1BB7" w14:textId="77777777" w:rsidR="007733F2" w:rsidRPr="00C25669" w:rsidRDefault="007733F2" w:rsidP="005D4AFE">
            <w:pPr>
              <w:pStyle w:val="TAH"/>
              <w:rPr>
                <w:ins w:id="34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30602368" w14:textId="77777777" w:rsidR="007733F2" w:rsidRPr="00C25669" w:rsidRDefault="007733F2" w:rsidP="005D4AFE">
            <w:pPr>
              <w:pStyle w:val="TAH"/>
              <w:rPr>
                <w:ins w:id="3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733B2438" w14:textId="77777777" w:rsidR="007733F2" w:rsidRPr="00C25669" w:rsidRDefault="007733F2" w:rsidP="005D4AFE">
            <w:pPr>
              <w:pStyle w:val="TAH"/>
              <w:rPr>
                <w:ins w:id="36" w:author="Haijie Qiu" w:date="2022-08-23T14:04:00Z"/>
                <w:rFonts w:eastAsia="宋体"/>
              </w:rPr>
            </w:pPr>
            <w:ins w:id="37" w:author="Haijie Qiu" w:date="2022-08-23T14:04:00Z">
              <w:r>
                <w:rPr>
                  <w:rFonts w:eastAsia="宋体"/>
                </w:rPr>
                <w:t>TRxP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3EE97793" w14:textId="77777777" w:rsidR="007733F2" w:rsidRPr="00C25669" w:rsidRDefault="007733F2" w:rsidP="005D4AFE">
            <w:pPr>
              <w:pStyle w:val="TAH"/>
              <w:rPr>
                <w:ins w:id="38" w:author="Haijie Qiu" w:date="2022-08-23T14:04:00Z"/>
                <w:rFonts w:eastAsia="宋体"/>
              </w:rPr>
            </w:pPr>
            <w:ins w:id="39" w:author="Haijie Qiu" w:date="2022-08-23T14:04:00Z">
              <w:r>
                <w:rPr>
                  <w:rFonts w:eastAsia="宋体"/>
                </w:rPr>
                <w:t>TRxP #2(Note 1)</w:t>
              </w:r>
            </w:ins>
          </w:p>
        </w:tc>
      </w:tr>
      <w:tr w:rsidR="007733F2" w:rsidRPr="00C25669" w14:paraId="6B3FA791" w14:textId="77777777" w:rsidTr="005D4AFE">
        <w:trPr>
          <w:ins w:id="4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C09EDF6" w14:textId="77777777" w:rsidR="007733F2" w:rsidRPr="00C25669" w:rsidRDefault="007733F2" w:rsidP="005D4AFE">
            <w:pPr>
              <w:pStyle w:val="TAL"/>
              <w:rPr>
                <w:ins w:id="41" w:author="Haijie Qiu" w:date="2022-08-23T14:04:00Z"/>
                <w:rFonts w:eastAsia="宋体"/>
              </w:rPr>
            </w:pPr>
            <w:ins w:id="42" w:author="Haijie Qiu" w:date="2022-08-23T14:04:00Z">
              <w:r>
                <w:rPr>
                  <w:rFonts w:eastAsia="宋体"/>
                </w:rPr>
                <w:t>Transmit TRxP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FAB77C" w14:textId="77777777" w:rsidR="007733F2" w:rsidRPr="00C25669" w:rsidRDefault="007733F2" w:rsidP="005D4AFE">
            <w:pPr>
              <w:pStyle w:val="TAC"/>
              <w:rPr>
                <w:ins w:id="4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45DBD9B" w14:textId="77777777" w:rsidR="007733F2" w:rsidRPr="00C25669" w:rsidRDefault="007733F2" w:rsidP="005D4AFE">
            <w:pPr>
              <w:pStyle w:val="TAC"/>
              <w:rPr>
                <w:ins w:id="44" w:author="Haijie Qiu" w:date="2022-08-23T14:04:00Z"/>
                <w:rFonts w:eastAsia="宋体"/>
              </w:rPr>
            </w:pPr>
            <w:ins w:id="45" w:author="Haijie Qiu" w:date="2022-08-23T14:04:00Z">
              <w:r>
                <w:rPr>
                  <w:rFonts w:eastAsia="宋体"/>
                </w:rPr>
                <w:t>TRxP #1</w:t>
              </w:r>
            </w:ins>
          </w:p>
        </w:tc>
      </w:tr>
      <w:tr w:rsidR="007733F2" w:rsidRPr="00C25669" w14:paraId="3FA75489" w14:textId="77777777" w:rsidTr="005D4AFE">
        <w:trPr>
          <w:ins w:id="46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040C51BA" w14:textId="77777777" w:rsidR="007733F2" w:rsidRPr="00352C60" w:rsidRDefault="007733F2" w:rsidP="005D4AFE">
            <w:pPr>
              <w:pStyle w:val="TAL"/>
              <w:rPr>
                <w:ins w:id="47" w:author="Haijie Qiu" w:date="2022-08-23T14:04:00Z"/>
                <w:rFonts w:eastAsia="宋体"/>
              </w:rPr>
            </w:pPr>
            <w:ins w:id="48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7A7FD59" w14:textId="77777777" w:rsidR="007733F2" w:rsidRDefault="007733F2" w:rsidP="005D4AFE">
            <w:pPr>
              <w:pStyle w:val="TAL"/>
              <w:rPr>
                <w:ins w:id="49" w:author="Haijie Qiu" w:date="2022-08-23T14:04:00Z"/>
                <w:rFonts w:eastAsia="宋体"/>
              </w:rPr>
            </w:pPr>
            <w:ins w:id="50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AF22B0" w14:textId="77777777" w:rsidR="007733F2" w:rsidRPr="00C25669" w:rsidRDefault="007733F2" w:rsidP="005D4AFE">
            <w:pPr>
              <w:pStyle w:val="TAC"/>
              <w:rPr>
                <w:ins w:id="5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D28E3C" w14:textId="77777777" w:rsidR="007733F2" w:rsidRPr="00C25669" w:rsidRDefault="007733F2" w:rsidP="005D4AFE">
            <w:pPr>
              <w:pStyle w:val="TAC"/>
              <w:rPr>
                <w:ins w:id="52" w:author="Haijie Qiu" w:date="2022-08-23T14:04:00Z"/>
                <w:rFonts w:eastAsia="宋体"/>
              </w:rPr>
            </w:pPr>
            <w:ins w:id="53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69D89B3F" w14:textId="77777777" w:rsidTr="005D4AFE">
        <w:trPr>
          <w:ins w:id="5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162E337" w14:textId="77777777" w:rsidR="007733F2" w:rsidRPr="00352C60" w:rsidRDefault="007733F2" w:rsidP="005D4AFE">
            <w:pPr>
              <w:pStyle w:val="TAL"/>
              <w:rPr>
                <w:ins w:id="5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9B3677C" w14:textId="77777777" w:rsidR="007733F2" w:rsidRDefault="007733F2" w:rsidP="005D4AFE">
            <w:pPr>
              <w:pStyle w:val="TAL"/>
              <w:rPr>
                <w:ins w:id="56" w:author="Haijie Qiu" w:date="2022-08-23T14:04:00Z"/>
                <w:rFonts w:eastAsia="宋体"/>
              </w:rPr>
            </w:pPr>
            <w:ins w:id="57" w:author="Haijie Qiu" w:date="2022-08-23T14:04:00Z">
              <w:r w:rsidRPr="00352C60">
                <w:rPr>
                  <w:rFonts w:eastAsia="宋体"/>
                </w:rPr>
                <w:t>CORESETPoolIndex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95C3DC" w14:textId="77777777" w:rsidR="007733F2" w:rsidRPr="00C25669" w:rsidRDefault="007733F2" w:rsidP="005D4AFE">
            <w:pPr>
              <w:pStyle w:val="TAC"/>
              <w:rPr>
                <w:ins w:id="5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879129" w14:textId="77777777" w:rsidR="007733F2" w:rsidRPr="00C25669" w:rsidRDefault="007733F2" w:rsidP="005D4AFE">
            <w:pPr>
              <w:pStyle w:val="TAC"/>
              <w:rPr>
                <w:ins w:id="59" w:author="Haijie Qiu" w:date="2022-08-23T14:04:00Z"/>
                <w:rFonts w:eastAsia="宋体"/>
              </w:rPr>
            </w:pPr>
            <w:ins w:id="60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505B6BC6" w14:textId="77777777" w:rsidTr="005D4AFE">
        <w:trPr>
          <w:ins w:id="61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35C8B96C" w14:textId="77777777" w:rsidR="007733F2" w:rsidRPr="00C25669" w:rsidRDefault="007733F2" w:rsidP="005D4AFE">
            <w:pPr>
              <w:pStyle w:val="TAL"/>
              <w:rPr>
                <w:ins w:id="62" w:author="Haijie Qiu" w:date="2022-08-23T14:04:00Z"/>
                <w:rFonts w:eastAsia="宋体"/>
              </w:rPr>
            </w:pPr>
            <w:ins w:id="63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07E2F89" w14:textId="77777777" w:rsidR="007733F2" w:rsidRPr="00575612" w:rsidRDefault="007733F2" w:rsidP="005D4AFE">
            <w:pPr>
              <w:pStyle w:val="TAL"/>
              <w:rPr>
                <w:ins w:id="64" w:author="Haijie Qiu" w:date="2022-08-23T14:04:00Z"/>
                <w:rFonts w:eastAsia="宋体"/>
              </w:rPr>
            </w:pPr>
            <w:ins w:id="65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F289AA" w14:textId="77777777" w:rsidR="007733F2" w:rsidRPr="00C25669" w:rsidRDefault="007733F2" w:rsidP="005D4AFE">
            <w:pPr>
              <w:pStyle w:val="TAC"/>
              <w:rPr>
                <w:ins w:id="6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A981200" w14:textId="77777777" w:rsidR="007733F2" w:rsidRPr="00C25669" w:rsidRDefault="007733F2" w:rsidP="005D4AFE">
            <w:pPr>
              <w:pStyle w:val="TAC"/>
              <w:rPr>
                <w:ins w:id="67" w:author="Haijie Qiu" w:date="2022-08-23T14:04:00Z"/>
                <w:rFonts w:eastAsia="宋体"/>
              </w:rPr>
            </w:pPr>
            <w:ins w:id="68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6F782A3" w14:textId="77777777" w:rsidR="007733F2" w:rsidRPr="00C25669" w:rsidRDefault="007733F2" w:rsidP="005D4AFE">
            <w:pPr>
              <w:pStyle w:val="TAC"/>
              <w:rPr>
                <w:ins w:id="69" w:author="Haijie Qiu" w:date="2022-08-23T14:04:00Z"/>
                <w:rFonts w:eastAsia="宋体"/>
              </w:rPr>
            </w:pPr>
            <w:ins w:id="70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3549CFA6" w14:textId="77777777" w:rsidTr="005D4AFE">
        <w:trPr>
          <w:ins w:id="7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E426C7C" w14:textId="77777777" w:rsidR="007733F2" w:rsidRDefault="007733F2" w:rsidP="005D4AFE">
            <w:pPr>
              <w:pStyle w:val="TAL"/>
              <w:rPr>
                <w:ins w:id="7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548BDEB" w14:textId="77777777" w:rsidR="007733F2" w:rsidRPr="003D4A7F" w:rsidRDefault="007733F2" w:rsidP="005D4AFE">
            <w:pPr>
              <w:pStyle w:val="TAL"/>
              <w:rPr>
                <w:ins w:id="73" w:author="Haijie Qiu" w:date="2022-08-23T14:04:00Z"/>
                <w:rFonts w:eastAsia="宋体"/>
              </w:rPr>
            </w:pPr>
            <w:ins w:id="74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AAB74A" w14:textId="77777777" w:rsidR="007733F2" w:rsidRPr="00C25669" w:rsidRDefault="007733F2" w:rsidP="005D4AFE">
            <w:pPr>
              <w:pStyle w:val="TAC"/>
              <w:rPr>
                <w:ins w:id="7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A466056" w14:textId="77777777" w:rsidR="007733F2" w:rsidRDefault="007733F2" w:rsidP="005D4AFE">
            <w:pPr>
              <w:pStyle w:val="TAC"/>
              <w:rPr>
                <w:ins w:id="76" w:author="Haijie Qiu" w:date="2022-08-23T14:04:00Z"/>
                <w:rFonts w:eastAsia="宋体"/>
              </w:rPr>
            </w:pPr>
            <w:ins w:id="77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68EA7D89" w14:textId="77777777" w:rsidR="007733F2" w:rsidRPr="003D4A7F" w:rsidRDefault="007733F2" w:rsidP="005D4AFE">
            <w:pPr>
              <w:pStyle w:val="TAC"/>
              <w:rPr>
                <w:ins w:id="78" w:author="Haijie Qiu" w:date="2022-08-23T14:04:00Z"/>
                <w:rFonts w:eastAsia="宋体"/>
              </w:rPr>
            </w:pPr>
            <w:ins w:id="79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6DED6C0" w14:textId="77777777" w:rsidR="007733F2" w:rsidRDefault="007733F2" w:rsidP="005D4AFE">
            <w:pPr>
              <w:pStyle w:val="TAC"/>
              <w:rPr>
                <w:ins w:id="80" w:author="Haijie Qiu" w:date="2022-08-23T14:04:00Z"/>
                <w:rFonts w:eastAsia="宋体"/>
              </w:rPr>
            </w:pPr>
            <w:ins w:id="81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2DE13F65" w14:textId="77777777" w:rsidR="007733F2" w:rsidRPr="00C25669" w:rsidRDefault="007733F2" w:rsidP="005D4AFE">
            <w:pPr>
              <w:pStyle w:val="TAC"/>
              <w:rPr>
                <w:ins w:id="82" w:author="Haijie Qiu" w:date="2022-08-23T14:04:00Z"/>
                <w:rFonts w:eastAsia="宋体"/>
              </w:rPr>
            </w:pPr>
            <w:ins w:id="83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7D6D8BFB" w14:textId="77777777" w:rsidTr="005D4AFE">
        <w:trPr>
          <w:ins w:id="8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BAFD17E" w14:textId="77777777" w:rsidR="007733F2" w:rsidRDefault="007733F2" w:rsidP="005D4AFE">
            <w:pPr>
              <w:pStyle w:val="TAL"/>
              <w:rPr>
                <w:ins w:id="8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304C5D5" w14:textId="77777777" w:rsidR="007733F2" w:rsidRPr="003D4A7F" w:rsidRDefault="007733F2" w:rsidP="005D4AFE">
            <w:pPr>
              <w:pStyle w:val="TAL"/>
              <w:rPr>
                <w:ins w:id="86" w:author="Haijie Qiu" w:date="2022-08-23T14:04:00Z"/>
                <w:rFonts w:eastAsia="宋体"/>
              </w:rPr>
            </w:pPr>
            <w:ins w:id="87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266E57" w14:textId="77777777" w:rsidR="007733F2" w:rsidRPr="00C25669" w:rsidRDefault="007733F2" w:rsidP="005D4AFE">
            <w:pPr>
              <w:pStyle w:val="TAC"/>
              <w:rPr>
                <w:ins w:id="8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2640A5F" w14:textId="77777777" w:rsidR="007733F2" w:rsidRPr="00C25669" w:rsidRDefault="007733F2" w:rsidP="005D4AFE">
            <w:pPr>
              <w:pStyle w:val="TAC"/>
              <w:rPr>
                <w:ins w:id="89" w:author="Haijie Qiu" w:date="2022-08-23T14:04:00Z"/>
                <w:rFonts w:eastAsia="宋体"/>
              </w:rPr>
            </w:pPr>
            <w:ins w:id="90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2EEC7A2" w14:textId="77777777" w:rsidR="007733F2" w:rsidRPr="00C25669" w:rsidRDefault="007733F2" w:rsidP="005D4AFE">
            <w:pPr>
              <w:pStyle w:val="TAC"/>
              <w:rPr>
                <w:ins w:id="91" w:author="Haijie Qiu" w:date="2022-08-23T14:04:00Z"/>
                <w:rFonts w:eastAsia="宋体"/>
              </w:rPr>
            </w:pPr>
            <w:ins w:id="92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4FCA02A3" w14:textId="77777777" w:rsidTr="005D4AFE">
        <w:trPr>
          <w:ins w:id="9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EA01F3B" w14:textId="77777777" w:rsidR="007733F2" w:rsidRDefault="007733F2" w:rsidP="005D4AFE">
            <w:pPr>
              <w:pStyle w:val="TAL"/>
              <w:rPr>
                <w:ins w:id="9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FDB0ECD" w14:textId="77777777" w:rsidR="007733F2" w:rsidRPr="003D4A7F" w:rsidRDefault="007733F2" w:rsidP="005D4AFE">
            <w:pPr>
              <w:pStyle w:val="TAL"/>
              <w:rPr>
                <w:ins w:id="95" w:author="Haijie Qiu" w:date="2022-08-23T14:04:00Z"/>
                <w:rFonts w:eastAsia="宋体"/>
                <w:lang w:eastAsia="zh-CN"/>
              </w:rPr>
            </w:pPr>
            <w:ins w:id="96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D38565" w14:textId="77777777" w:rsidR="007733F2" w:rsidRPr="00C25669" w:rsidRDefault="007733F2" w:rsidP="005D4AFE">
            <w:pPr>
              <w:pStyle w:val="TAC"/>
              <w:rPr>
                <w:ins w:id="9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AB15301" w14:textId="77777777" w:rsidR="007733F2" w:rsidRPr="00575612" w:rsidRDefault="007733F2" w:rsidP="005D4AFE">
            <w:pPr>
              <w:pStyle w:val="TAC"/>
              <w:rPr>
                <w:ins w:id="98" w:author="Haijie Qiu" w:date="2022-08-23T14:04:00Z"/>
                <w:rFonts w:eastAsia="宋体"/>
                <w:lang w:eastAsia="zh-CN"/>
              </w:rPr>
            </w:pPr>
            <w:ins w:id="99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06B4E5CE" w14:textId="77777777" w:rsidTr="005D4AFE">
        <w:trPr>
          <w:ins w:id="10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3D406AD" w14:textId="77777777" w:rsidR="007733F2" w:rsidRDefault="007733F2" w:rsidP="005D4AFE">
            <w:pPr>
              <w:pStyle w:val="TAL"/>
              <w:rPr>
                <w:ins w:id="10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810DE0F" w14:textId="77777777" w:rsidR="007733F2" w:rsidRPr="003D4A7F" w:rsidRDefault="007733F2" w:rsidP="005D4AFE">
            <w:pPr>
              <w:pStyle w:val="TAL"/>
              <w:rPr>
                <w:ins w:id="102" w:author="Haijie Qiu" w:date="2022-08-23T14:04:00Z"/>
                <w:rFonts w:eastAsia="宋体"/>
              </w:rPr>
            </w:pPr>
            <w:ins w:id="103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23BCAA" w14:textId="77777777" w:rsidR="007733F2" w:rsidRPr="00C25669" w:rsidRDefault="007733F2" w:rsidP="005D4AFE">
            <w:pPr>
              <w:pStyle w:val="TAC"/>
              <w:rPr>
                <w:ins w:id="10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809B014" w14:textId="77777777" w:rsidR="007733F2" w:rsidRPr="00C25669" w:rsidRDefault="007733F2" w:rsidP="005D4AFE">
            <w:pPr>
              <w:pStyle w:val="TAC"/>
              <w:rPr>
                <w:ins w:id="105" w:author="Haijie Qiu" w:date="2022-08-23T14:04:00Z"/>
                <w:rFonts w:eastAsia="宋体"/>
              </w:rPr>
            </w:pPr>
            <w:ins w:id="106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32C2102B" w14:textId="77777777" w:rsidTr="005D4AFE">
        <w:trPr>
          <w:ins w:id="10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4E0D0F2" w14:textId="77777777" w:rsidR="007733F2" w:rsidRDefault="007733F2" w:rsidP="005D4AFE">
            <w:pPr>
              <w:pStyle w:val="TAL"/>
              <w:rPr>
                <w:ins w:id="10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BCCE33" w14:textId="77777777" w:rsidR="007733F2" w:rsidRPr="003D4A7F" w:rsidRDefault="007733F2" w:rsidP="005D4AFE">
            <w:pPr>
              <w:pStyle w:val="TAL"/>
              <w:rPr>
                <w:ins w:id="109" w:author="Haijie Qiu" w:date="2022-08-23T14:04:00Z"/>
                <w:rFonts w:eastAsia="宋体"/>
              </w:rPr>
            </w:pPr>
            <w:ins w:id="110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3F3ECA" w14:textId="77777777" w:rsidR="007733F2" w:rsidRPr="00C25669" w:rsidRDefault="007733F2" w:rsidP="005D4AFE">
            <w:pPr>
              <w:pStyle w:val="TAC"/>
              <w:rPr>
                <w:ins w:id="111" w:author="Haijie Qiu" w:date="2022-08-23T14:04:00Z"/>
                <w:rFonts w:eastAsia="宋体"/>
              </w:rPr>
            </w:pPr>
            <w:ins w:id="112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A589110" w14:textId="77777777" w:rsidR="007733F2" w:rsidRPr="00C25669" w:rsidRDefault="007733F2" w:rsidP="005D4AFE">
            <w:pPr>
              <w:pStyle w:val="TAC"/>
              <w:rPr>
                <w:ins w:id="113" w:author="Haijie Qiu" w:date="2022-08-23T14:04:00Z"/>
                <w:rFonts w:eastAsia="宋体"/>
              </w:rPr>
            </w:pPr>
            <w:ins w:id="114" w:author="Haijie Qiu" w:date="2022-08-23T14:04:00Z">
              <w:r w:rsidRPr="00575612">
                <w:rPr>
                  <w:rFonts w:eastAsia="宋体"/>
                </w:rPr>
                <w:t>20</w:t>
              </w:r>
            </w:ins>
          </w:p>
        </w:tc>
      </w:tr>
      <w:tr w:rsidR="007733F2" w:rsidRPr="00C25669" w14:paraId="4E141470" w14:textId="77777777" w:rsidTr="005D4AFE">
        <w:trPr>
          <w:ins w:id="11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9F3171D" w14:textId="77777777" w:rsidR="007733F2" w:rsidRDefault="007733F2" w:rsidP="005D4AFE">
            <w:pPr>
              <w:pStyle w:val="TAL"/>
              <w:rPr>
                <w:ins w:id="11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DCA970A" w14:textId="77777777" w:rsidR="007733F2" w:rsidRPr="003D4A7F" w:rsidRDefault="007733F2" w:rsidP="005D4AFE">
            <w:pPr>
              <w:pStyle w:val="TAL"/>
              <w:rPr>
                <w:ins w:id="117" w:author="Haijie Qiu" w:date="2022-08-23T14:04:00Z"/>
                <w:rFonts w:eastAsia="宋体"/>
              </w:rPr>
            </w:pPr>
            <w:ins w:id="118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113CDD" w14:textId="77777777" w:rsidR="007733F2" w:rsidRPr="00C25669" w:rsidRDefault="007733F2" w:rsidP="005D4AFE">
            <w:pPr>
              <w:pStyle w:val="TAC"/>
              <w:rPr>
                <w:ins w:id="119" w:author="Haijie Qiu" w:date="2022-08-23T14:04:00Z"/>
                <w:rFonts w:eastAsia="宋体"/>
              </w:rPr>
            </w:pPr>
            <w:ins w:id="120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058C924" w14:textId="77777777" w:rsidR="007733F2" w:rsidRDefault="007733F2" w:rsidP="005D4AFE">
            <w:pPr>
              <w:pStyle w:val="TAC"/>
              <w:rPr>
                <w:ins w:id="121" w:author="Haijie Qiu" w:date="2022-08-23T14:04:00Z"/>
                <w:rFonts w:eastAsia="宋体"/>
              </w:rPr>
            </w:pPr>
            <w:ins w:id="122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192968A2" w14:textId="77777777" w:rsidR="007733F2" w:rsidRPr="003D4A7F" w:rsidRDefault="007733F2" w:rsidP="005D4AFE">
            <w:pPr>
              <w:pStyle w:val="TAC"/>
              <w:rPr>
                <w:ins w:id="123" w:author="Haijie Qiu" w:date="2022-08-23T14:04:00Z"/>
                <w:rFonts w:eastAsia="宋体"/>
              </w:rPr>
            </w:pPr>
            <w:ins w:id="124" w:author="Haijie Qiu" w:date="2022-08-23T14:04:00Z">
              <w:r w:rsidRPr="003D4A7F">
                <w:rPr>
                  <w:rFonts w:eastAsia="宋体"/>
                </w:rPr>
                <w:t>11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49FE0BF" w14:textId="77777777" w:rsidR="007733F2" w:rsidRDefault="007733F2" w:rsidP="005D4AFE">
            <w:pPr>
              <w:pStyle w:val="TAC"/>
              <w:rPr>
                <w:ins w:id="125" w:author="Haijie Qiu" w:date="2022-08-23T14:04:00Z"/>
                <w:rFonts w:eastAsia="宋体"/>
              </w:rPr>
            </w:pPr>
            <w:ins w:id="126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647DEDAE" w14:textId="77777777" w:rsidR="007733F2" w:rsidRPr="00C25669" w:rsidRDefault="007733F2" w:rsidP="005D4AFE">
            <w:pPr>
              <w:pStyle w:val="TAC"/>
              <w:rPr>
                <w:ins w:id="127" w:author="Haijie Qiu" w:date="2022-08-23T14:04:00Z"/>
                <w:rFonts w:eastAsia="宋体"/>
              </w:rPr>
            </w:pPr>
            <w:ins w:id="128" w:author="Haijie Qiu" w:date="2022-08-23T14:04:00Z">
              <w:r w:rsidRPr="003D4A7F">
                <w:rPr>
                  <w:rFonts w:eastAsia="宋体"/>
                </w:rPr>
                <w:t xml:space="preserve">11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7F25B2F7" w14:textId="77777777" w:rsidTr="005D4AFE">
        <w:trPr>
          <w:ins w:id="12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360D990" w14:textId="77777777" w:rsidR="007733F2" w:rsidRDefault="007733F2" w:rsidP="005D4AFE">
            <w:pPr>
              <w:pStyle w:val="TAL"/>
              <w:rPr>
                <w:ins w:id="13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875116" w14:textId="77777777" w:rsidR="007733F2" w:rsidRPr="003D4A7F" w:rsidRDefault="007733F2" w:rsidP="005D4AFE">
            <w:pPr>
              <w:pStyle w:val="TAL"/>
              <w:rPr>
                <w:ins w:id="131" w:author="Haijie Qiu" w:date="2022-08-23T14:04:00Z"/>
                <w:rFonts w:eastAsia="宋体"/>
              </w:rPr>
            </w:pPr>
            <w:ins w:id="132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3EA8DD" w14:textId="77777777" w:rsidR="007733F2" w:rsidRPr="00C25669" w:rsidRDefault="007733F2" w:rsidP="005D4AFE">
            <w:pPr>
              <w:pStyle w:val="TAC"/>
              <w:rPr>
                <w:ins w:id="13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5E0E107" w14:textId="77777777" w:rsidR="007733F2" w:rsidRPr="00C25669" w:rsidRDefault="007733F2" w:rsidP="005D4AFE">
            <w:pPr>
              <w:pStyle w:val="TAC"/>
              <w:rPr>
                <w:ins w:id="134" w:author="Haijie Qiu" w:date="2022-08-23T14:04:00Z"/>
                <w:rFonts w:eastAsia="宋体"/>
              </w:rPr>
            </w:pPr>
            <w:ins w:id="135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1F46F03E" w14:textId="77777777" w:rsidTr="005D4AFE">
        <w:trPr>
          <w:ins w:id="13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44F9D5F" w14:textId="77777777" w:rsidR="007733F2" w:rsidRPr="00C25669" w:rsidRDefault="007733F2" w:rsidP="005D4AFE">
            <w:pPr>
              <w:pStyle w:val="TAL"/>
              <w:rPr>
                <w:ins w:id="137" w:author="Haijie Qiu" w:date="2022-08-23T14:04:00Z"/>
                <w:rFonts w:eastAsia="宋体"/>
              </w:rPr>
            </w:pPr>
            <w:ins w:id="138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55383A" w14:textId="77777777" w:rsidR="007733F2" w:rsidRPr="00C25669" w:rsidRDefault="007733F2" w:rsidP="005D4AFE">
            <w:pPr>
              <w:pStyle w:val="TAC"/>
              <w:rPr>
                <w:ins w:id="13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95AE66F" w14:textId="77777777" w:rsidR="007733F2" w:rsidRPr="00C25669" w:rsidRDefault="007733F2" w:rsidP="005D4AFE">
            <w:pPr>
              <w:pStyle w:val="TAC"/>
              <w:rPr>
                <w:ins w:id="140" w:author="Haijie Qiu" w:date="2022-08-23T14:04:00Z"/>
                <w:rFonts w:eastAsia="宋体"/>
              </w:rPr>
            </w:pPr>
            <w:ins w:id="141" w:author="Haijie Qiu" w:date="2022-08-23T14:04:00Z">
              <w:r w:rsidRPr="00C25669">
                <w:rPr>
                  <w:rFonts w:eastAsia="宋体"/>
                </w:rPr>
                <w:t>FDD</w:t>
              </w:r>
            </w:ins>
          </w:p>
        </w:tc>
      </w:tr>
      <w:tr w:rsidR="007733F2" w:rsidRPr="00C25669" w14:paraId="134A4B30" w14:textId="77777777" w:rsidTr="005D4AFE">
        <w:trPr>
          <w:ins w:id="14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F7B2BAC" w14:textId="77777777" w:rsidR="007733F2" w:rsidRPr="00C25669" w:rsidRDefault="007733F2" w:rsidP="005D4AFE">
            <w:pPr>
              <w:pStyle w:val="TAL"/>
              <w:rPr>
                <w:ins w:id="143" w:author="Haijie Qiu" w:date="2022-08-23T14:04:00Z"/>
                <w:rFonts w:eastAsia="宋体"/>
              </w:rPr>
            </w:pPr>
            <w:ins w:id="144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476BAF" w14:textId="77777777" w:rsidR="007733F2" w:rsidRPr="00C25669" w:rsidRDefault="007733F2" w:rsidP="005D4AFE">
            <w:pPr>
              <w:pStyle w:val="TAC"/>
              <w:rPr>
                <w:ins w:id="14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5FAD856" w14:textId="77777777" w:rsidR="007733F2" w:rsidRPr="00C25669" w:rsidRDefault="007733F2" w:rsidP="005D4AFE">
            <w:pPr>
              <w:pStyle w:val="TAC"/>
              <w:rPr>
                <w:ins w:id="146" w:author="Haijie Qiu" w:date="2022-08-23T14:04:00Z"/>
                <w:rFonts w:eastAsia="宋体"/>
              </w:rPr>
            </w:pPr>
            <w:ins w:id="147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03BD45B3" w14:textId="77777777" w:rsidTr="005D4AFE">
        <w:trPr>
          <w:ins w:id="14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4333227" w14:textId="77777777" w:rsidR="007733F2" w:rsidRPr="001424CF" w:rsidRDefault="007733F2" w:rsidP="005D4AFE">
            <w:pPr>
              <w:pStyle w:val="TAL"/>
              <w:rPr>
                <w:ins w:id="149" w:author="Haijie Qiu" w:date="2022-08-23T14:04:00Z"/>
                <w:rFonts w:eastAsia="宋体"/>
                <w:rPrChange w:id="150" w:author="samsung" w:date="2022-08-26T00:12:00Z">
                  <w:rPr>
                    <w:ins w:id="151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52" w:author="Haijie Qiu" w:date="2022-08-23T14:04:00Z">
              <w:r w:rsidRPr="001424CF">
                <w:rPr>
                  <w:rFonts w:eastAsia="宋体"/>
                  <w:rPrChange w:id="153" w:author="samsung" w:date="2022-08-26T00:12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17C11B" w14:textId="77777777" w:rsidR="007733F2" w:rsidRPr="001424CF" w:rsidRDefault="007733F2" w:rsidP="005D4AFE">
            <w:pPr>
              <w:pStyle w:val="TAC"/>
              <w:rPr>
                <w:ins w:id="154" w:author="Haijie Qiu" w:date="2022-08-23T14:04:00Z"/>
                <w:rFonts w:eastAsia="宋体"/>
                <w:rPrChange w:id="155" w:author="samsung" w:date="2022-08-26T00:12:00Z">
                  <w:rPr>
                    <w:ins w:id="156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95818D4" w14:textId="77777777" w:rsidR="007733F2" w:rsidRPr="001424CF" w:rsidRDefault="007733F2" w:rsidP="005D4AFE">
            <w:pPr>
              <w:pStyle w:val="TAC"/>
              <w:rPr>
                <w:ins w:id="157" w:author="Haijie Qiu" w:date="2022-08-23T14:04:00Z"/>
                <w:rFonts w:eastAsia="宋体"/>
                <w:rPrChange w:id="158" w:author="samsung" w:date="2022-08-26T00:12:00Z">
                  <w:rPr>
                    <w:ins w:id="159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60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161" w:author="samsung" w:date="2022-08-26T00:12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7733F2" w:rsidRPr="00C25669" w14:paraId="3ED9AD11" w14:textId="77777777" w:rsidTr="005D4AFE">
        <w:trPr>
          <w:ins w:id="16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F279ED9" w14:textId="77777777" w:rsidR="007733F2" w:rsidRPr="001424CF" w:rsidRDefault="007733F2" w:rsidP="005D4AFE">
            <w:pPr>
              <w:pStyle w:val="TAL"/>
              <w:rPr>
                <w:ins w:id="163" w:author="Haijie Qiu" w:date="2022-08-23T14:04:00Z"/>
                <w:rFonts w:eastAsia="宋体"/>
                <w:rPrChange w:id="164" w:author="samsung" w:date="2022-08-26T00:12:00Z">
                  <w:rPr>
                    <w:ins w:id="165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66" w:author="Haijie Qiu" w:date="2022-08-23T14:04:00Z">
              <w:r w:rsidRPr="001424CF">
                <w:rPr>
                  <w:rFonts w:eastAsia="宋体"/>
                  <w:rPrChange w:id="167" w:author="samsung" w:date="2022-08-26T00:12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r w:rsidRPr="001424CF">
                <w:rPr>
                  <w:rFonts w:eastAsia="宋体"/>
                  <w:lang w:val="en-US"/>
                  <w:rPrChange w:id="168" w:author="samsung" w:date="2022-08-26T00:12:00Z">
                    <w:rPr>
                      <w:rFonts w:eastAsia="宋体"/>
                      <w:highlight w:val="yellow"/>
                      <w:lang w:val="en-US"/>
                    </w:rPr>
                  </w:rPrChange>
                </w:rPr>
                <w:t>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05B4DC" w14:textId="77777777" w:rsidR="007733F2" w:rsidRPr="001424CF" w:rsidRDefault="007733F2" w:rsidP="005D4AFE">
            <w:pPr>
              <w:pStyle w:val="TAC"/>
              <w:rPr>
                <w:ins w:id="16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BF84772" w14:textId="77777777" w:rsidR="007733F2" w:rsidRPr="001424CF" w:rsidRDefault="007733F2" w:rsidP="005D4AFE">
            <w:pPr>
              <w:widowControl w:val="0"/>
              <w:spacing w:after="0"/>
              <w:jc w:val="center"/>
              <w:rPr>
                <w:ins w:id="170" w:author="Haijie Qiu" w:date="2022-08-23T14:04:00Z"/>
                <w:rFonts w:eastAsia="宋体"/>
              </w:rPr>
            </w:pPr>
            <w:ins w:id="171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172" w:author="samsung" w:date="2022-08-26T00:12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173" w:author="samsung" w:date="2022-08-26T00:12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2     </w:t>
              </w:r>
              <w:r w:rsidRPr="001424CF">
                <w:rPr>
                  <w:rFonts w:eastAsia="宋体"/>
                  <w:kern w:val="2"/>
                  <w:lang w:eastAsia="zh-CN"/>
                  <w:rPrChange w:id="174" w:author="samsung" w:date="2022-08-26T00:12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7733F2" w:rsidRPr="00C25669" w14:paraId="7C1173D1" w14:textId="77777777" w:rsidTr="005D4AFE">
        <w:trPr>
          <w:ins w:id="17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FD1380C" w14:textId="77777777" w:rsidR="007733F2" w:rsidRPr="00C25669" w:rsidRDefault="007733F2" w:rsidP="005D4AFE">
            <w:pPr>
              <w:pStyle w:val="TAL"/>
              <w:rPr>
                <w:ins w:id="176" w:author="Haijie Qiu" w:date="2022-08-23T14:04:00Z"/>
                <w:rFonts w:eastAsia="宋体"/>
              </w:rPr>
            </w:pPr>
            <w:ins w:id="177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5FFA27" w14:textId="77777777" w:rsidR="007733F2" w:rsidRPr="00C25669" w:rsidRDefault="007733F2" w:rsidP="005D4AFE">
            <w:pPr>
              <w:pStyle w:val="TAC"/>
              <w:rPr>
                <w:ins w:id="17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0C832E" w14:textId="3C8B9976" w:rsidR="007733F2" w:rsidRPr="00C25669" w:rsidRDefault="007733F2" w:rsidP="00AC312C">
            <w:pPr>
              <w:widowControl w:val="0"/>
              <w:spacing w:after="0"/>
              <w:jc w:val="center"/>
              <w:rPr>
                <w:ins w:id="179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180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181" w:author="lili wang/Performance &amp; Regulation Standard Lab /SRC-Beijing/Staff Engineer/Samsung Electronics" w:date="2022-09-29T09:25:00Z">
              <w:r w:rsidR="00AC312C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182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7733F2" w:rsidRPr="00C25669" w14:paraId="32607251" w14:textId="77777777" w:rsidTr="005D4AFE">
        <w:trPr>
          <w:ins w:id="18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4951FB9" w14:textId="77777777" w:rsidR="007733F2" w:rsidRPr="00C25669" w:rsidRDefault="007733F2" w:rsidP="005D4AFE">
            <w:pPr>
              <w:pStyle w:val="TAL"/>
              <w:rPr>
                <w:ins w:id="184" w:author="Haijie Qiu" w:date="2022-08-23T14:04:00Z"/>
                <w:rFonts w:eastAsia="宋体"/>
              </w:rPr>
            </w:pPr>
            <w:ins w:id="185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7EECD5B" w14:textId="77777777" w:rsidR="007733F2" w:rsidRPr="00C25669" w:rsidRDefault="007733F2" w:rsidP="005D4AFE">
            <w:pPr>
              <w:pStyle w:val="TAL"/>
              <w:rPr>
                <w:ins w:id="186" w:author="Haijie Qiu" w:date="2022-08-23T14:04:00Z"/>
                <w:rFonts w:eastAsia="宋体"/>
              </w:rPr>
            </w:pPr>
            <w:ins w:id="187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48EB09" w14:textId="77777777" w:rsidR="007733F2" w:rsidRPr="00C25669" w:rsidRDefault="007733F2" w:rsidP="005D4AFE">
            <w:pPr>
              <w:pStyle w:val="TAC"/>
              <w:rPr>
                <w:ins w:id="18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B6D7CFA" w14:textId="77777777" w:rsidR="007733F2" w:rsidRPr="00C25669" w:rsidRDefault="007733F2" w:rsidP="005D4AFE">
            <w:pPr>
              <w:pStyle w:val="TAC"/>
              <w:rPr>
                <w:ins w:id="189" w:author="Haijie Qiu" w:date="2022-08-23T14:04:00Z"/>
                <w:rFonts w:eastAsia="宋体"/>
              </w:rPr>
            </w:pPr>
            <w:ins w:id="190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7733F2" w:rsidRPr="00C25669" w14:paraId="63F0414B" w14:textId="77777777" w:rsidTr="005D4AFE">
        <w:trPr>
          <w:ins w:id="19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90E4BB1" w14:textId="77777777" w:rsidR="007733F2" w:rsidRPr="00C25669" w:rsidRDefault="007733F2" w:rsidP="005D4AFE">
            <w:pPr>
              <w:pStyle w:val="TAL"/>
              <w:rPr>
                <w:ins w:id="19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47A9CF7" w14:textId="77777777" w:rsidR="007733F2" w:rsidRPr="00C25669" w:rsidRDefault="007733F2" w:rsidP="005D4AFE">
            <w:pPr>
              <w:pStyle w:val="TAL"/>
              <w:rPr>
                <w:ins w:id="193" w:author="Haijie Qiu" w:date="2022-08-23T14:04:00Z"/>
                <w:rFonts w:eastAsia="宋体"/>
              </w:rPr>
            </w:pPr>
            <w:ins w:id="194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E49D81" w14:textId="77777777" w:rsidR="007733F2" w:rsidRPr="00C25669" w:rsidRDefault="007733F2" w:rsidP="005D4AFE">
            <w:pPr>
              <w:pStyle w:val="TAC"/>
              <w:rPr>
                <w:ins w:id="19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37B1563" w14:textId="77777777" w:rsidR="007733F2" w:rsidRPr="00C25669" w:rsidRDefault="007733F2" w:rsidP="005D4AFE">
            <w:pPr>
              <w:pStyle w:val="TAC"/>
              <w:rPr>
                <w:ins w:id="196" w:author="Haijie Qiu" w:date="2022-08-23T14:04:00Z"/>
                <w:rFonts w:eastAsia="宋体"/>
              </w:rPr>
            </w:pPr>
            <w:ins w:id="197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0D81F216" w14:textId="77777777" w:rsidTr="005D4AFE">
        <w:trPr>
          <w:ins w:id="19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05BB48" w14:textId="77777777" w:rsidR="007733F2" w:rsidRPr="00C25669" w:rsidRDefault="007733F2" w:rsidP="005D4AFE">
            <w:pPr>
              <w:pStyle w:val="TAL"/>
              <w:rPr>
                <w:ins w:id="19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DEE753F" w14:textId="77777777" w:rsidR="007733F2" w:rsidRPr="00C25669" w:rsidRDefault="007733F2" w:rsidP="005D4AFE">
            <w:pPr>
              <w:pStyle w:val="TAL"/>
              <w:rPr>
                <w:ins w:id="200" w:author="Haijie Qiu" w:date="2022-08-23T14:04:00Z"/>
                <w:rFonts w:eastAsia="宋体"/>
              </w:rPr>
            </w:pPr>
            <w:ins w:id="201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14E5A7" w14:textId="77777777" w:rsidR="007733F2" w:rsidRPr="00C25669" w:rsidRDefault="007733F2" w:rsidP="005D4AFE">
            <w:pPr>
              <w:pStyle w:val="TAC"/>
              <w:rPr>
                <w:ins w:id="20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BB037E" w14:textId="77777777" w:rsidR="007733F2" w:rsidRPr="00C25669" w:rsidRDefault="007733F2" w:rsidP="005D4AFE">
            <w:pPr>
              <w:pStyle w:val="TAC"/>
              <w:rPr>
                <w:ins w:id="203" w:author="Haijie Qiu" w:date="2022-08-23T14:04:00Z"/>
                <w:rFonts w:eastAsia="宋体"/>
              </w:rPr>
            </w:pPr>
            <w:ins w:id="204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00B30110" w14:textId="77777777" w:rsidTr="005D4AFE">
        <w:trPr>
          <w:ins w:id="20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30EC64" w14:textId="77777777" w:rsidR="007733F2" w:rsidRPr="00C25669" w:rsidRDefault="007733F2" w:rsidP="005D4AFE">
            <w:pPr>
              <w:pStyle w:val="TAL"/>
              <w:rPr>
                <w:ins w:id="20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8E98D38" w14:textId="77777777" w:rsidR="007733F2" w:rsidRPr="00C25669" w:rsidRDefault="007733F2" w:rsidP="005D4AFE">
            <w:pPr>
              <w:pStyle w:val="TAL"/>
              <w:rPr>
                <w:ins w:id="207" w:author="Haijie Qiu" w:date="2022-08-23T14:04:00Z"/>
                <w:rFonts w:eastAsia="宋体"/>
              </w:rPr>
            </w:pPr>
            <w:ins w:id="208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DB95D4" w14:textId="77777777" w:rsidR="007733F2" w:rsidRPr="00C25669" w:rsidRDefault="007733F2" w:rsidP="005D4AFE">
            <w:pPr>
              <w:pStyle w:val="TAC"/>
              <w:rPr>
                <w:ins w:id="20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D0FC2DB" w14:textId="77777777" w:rsidR="007733F2" w:rsidRPr="00C25669" w:rsidRDefault="007733F2" w:rsidP="005D4AFE">
            <w:pPr>
              <w:pStyle w:val="TAC"/>
              <w:rPr>
                <w:ins w:id="210" w:author="Haijie Qiu" w:date="2022-08-23T14:04:00Z"/>
                <w:rFonts w:eastAsia="宋体"/>
              </w:rPr>
            </w:pPr>
            <w:ins w:id="211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7733F2" w:rsidRPr="00C25669" w14:paraId="109F6DFA" w14:textId="77777777" w:rsidTr="005D4AFE">
        <w:trPr>
          <w:ins w:id="21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3C6A72" w14:textId="77777777" w:rsidR="007733F2" w:rsidRPr="00C25669" w:rsidRDefault="007733F2" w:rsidP="005D4AFE">
            <w:pPr>
              <w:pStyle w:val="TAL"/>
              <w:rPr>
                <w:ins w:id="21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ECC9AFE" w14:textId="77777777" w:rsidR="007733F2" w:rsidRPr="00C25669" w:rsidRDefault="007733F2" w:rsidP="005D4AFE">
            <w:pPr>
              <w:pStyle w:val="TAL"/>
              <w:rPr>
                <w:ins w:id="214" w:author="Haijie Qiu" w:date="2022-08-23T14:04:00Z"/>
                <w:rFonts w:eastAsia="宋体"/>
              </w:rPr>
            </w:pPr>
            <w:ins w:id="215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62BFCB" w14:textId="77777777" w:rsidR="007733F2" w:rsidRPr="00C25669" w:rsidRDefault="007733F2" w:rsidP="005D4AFE">
            <w:pPr>
              <w:pStyle w:val="TAC"/>
              <w:rPr>
                <w:ins w:id="21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9648718" w14:textId="77777777" w:rsidR="007733F2" w:rsidRPr="00C25669" w:rsidRDefault="007733F2" w:rsidP="005D4AFE">
            <w:pPr>
              <w:pStyle w:val="TAC"/>
              <w:rPr>
                <w:ins w:id="217" w:author="Haijie Qiu" w:date="2022-08-23T14:04:00Z"/>
                <w:rFonts w:eastAsia="宋体"/>
              </w:rPr>
            </w:pPr>
            <w:ins w:id="218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7733F2" w:rsidRPr="00C25669" w14:paraId="3453F0DB" w14:textId="77777777" w:rsidTr="005D4AFE">
        <w:trPr>
          <w:ins w:id="21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F4AC385" w14:textId="77777777" w:rsidR="007733F2" w:rsidRPr="00C25669" w:rsidRDefault="007733F2" w:rsidP="005D4AFE">
            <w:pPr>
              <w:pStyle w:val="TAL"/>
              <w:rPr>
                <w:ins w:id="220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3BABE6" w14:textId="77777777" w:rsidR="007733F2" w:rsidRPr="00C25669" w:rsidRDefault="007733F2" w:rsidP="005D4AFE">
            <w:pPr>
              <w:pStyle w:val="TAL"/>
              <w:rPr>
                <w:ins w:id="221" w:author="Haijie Qiu" w:date="2022-08-23T14:04:00Z"/>
                <w:rFonts w:eastAsia="宋体"/>
              </w:rPr>
            </w:pPr>
            <w:ins w:id="222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3E3D38" w14:textId="77777777" w:rsidR="007733F2" w:rsidRPr="00C25669" w:rsidRDefault="007733F2" w:rsidP="005D4AFE">
            <w:pPr>
              <w:pStyle w:val="TAC"/>
              <w:rPr>
                <w:ins w:id="22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BF5CB2" w14:textId="77777777" w:rsidR="007733F2" w:rsidRPr="004E679B" w:rsidRDefault="007733F2" w:rsidP="005D4AFE">
            <w:pPr>
              <w:pStyle w:val="TAC"/>
              <w:rPr>
                <w:ins w:id="224" w:author="Haijie Qiu" w:date="2022-08-23T14:04:00Z"/>
                <w:rFonts w:eastAsia="宋体"/>
              </w:rPr>
            </w:pPr>
            <w:ins w:id="225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510E727D" w14:textId="77777777" w:rsidTr="005D4AFE">
        <w:trPr>
          <w:ins w:id="22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4BD362" w14:textId="77777777" w:rsidR="007733F2" w:rsidRPr="00C25669" w:rsidRDefault="007733F2" w:rsidP="005D4AFE">
            <w:pPr>
              <w:pStyle w:val="TAL"/>
              <w:rPr>
                <w:ins w:id="227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EF91790" w14:textId="77777777" w:rsidR="007733F2" w:rsidRPr="00C25669" w:rsidRDefault="007733F2" w:rsidP="005D4AFE">
            <w:pPr>
              <w:pStyle w:val="TAL"/>
              <w:rPr>
                <w:ins w:id="228" w:author="Haijie Qiu" w:date="2022-08-23T14:04:00Z"/>
                <w:rFonts w:eastAsia="宋体"/>
              </w:rPr>
            </w:pPr>
            <w:ins w:id="229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09DBA9" w14:textId="77777777" w:rsidR="007733F2" w:rsidRPr="00C25669" w:rsidRDefault="007733F2" w:rsidP="005D4AFE">
            <w:pPr>
              <w:pStyle w:val="TAC"/>
              <w:rPr>
                <w:ins w:id="23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63CAEE6" w14:textId="77777777" w:rsidR="007733F2" w:rsidRPr="00C25669" w:rsidRDefault="007733F2" w:rsidP="005D4AFE">
            <w:pPr>
              <w:pStyle w:val="TAC"/>
              <w:rPr>
                <w:ins w:id="231" w:author="Haijie Qiu" w:date="2022-08-23T14:04:00Z"/>
                <w:rFonts w:eastAsia="宋体"/>
              </w:rPr>
            </w:pPr>
            <w:ins w:id="232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5770A59C" w14:textId="77777777" w:rsidTr="005D4AFE">
        <w:trPr>
          <w:ins w:id="23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4B0372" w14:textId="77777777" w:rsidR="007733F2" w:rsidRPr="00C25669" w:rsidRDefault="007733F2" w:rsidP="005D4AFE">
            <w:pPr>
              <w:pStyle w:val="TAL"/>
              <w:rPr>
                <w:ins w:id="234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D004AF" w14:textId="77777777" w:rsidR="007733F2" w:rsidRPr="00C25669" w:rsidRDefault="007733F2" w:rsidP="005D4AFE">
            <w:pPr>
              <w:pStyle w:val="TAL"/>
              <w:rPr>
                <w:ins w:id="235" w:author="Haijie Qiu" w:date="2022-08-23T14:04:00Z"/>
                <w:rFonts w:eastAsia="宋体"/>
              </w:rPr>
            </w:pPr>
            <w:ins w:id="236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506001" w14:textId="77777777" w:rsidR="007733F2" w:rsidRPr="00C25669" w:rsidRDefault="007733F2" w:rsidP="005D4AFE">
            <w:pPr>
              <w:pStyle w:val="TAC"/>
              <w:rPr>
                <w:ins w:id="23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7FC336" w14:textId="77777777" w:rsidR="007733F2" w:rsidRPr="00C25669" w:rsidRDefault="007733F2" w:rsidP="005D4AFE">
            <w:pPr>
              <w:pStyle w:val="TAC"/>
              <w:rPr>
                <w:ins w:id="238" w:author="Haijie Qiu" w:date="2022-08-23T14:04:00Z"/>
                <w:rFonts w:eastAsia="宋体"/>
              </w:rPr>
            </w:pPr>
            <w:ins w:id="239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7733F2" w:rsidRPr="00C25669" w14:paraId="1A078804" w14:textId="77777777" w:rsidTr="005D4AFE">
        <w:trPr>
          <w:ins w:id="24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78E24D4" w14:textId="77777777" w:rsidR="007733F2" w:rsidRPr="00C25669" w:rsidRDefault="007733F2" w:rsidP="005D4AFE">
            <w:pPr>
              <w:pStyle w:val="TAL"/>
              <w:rPr>
                <w:ins w:id="241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32785D3" w14:textId="77777777" w:rsidR="007733F2" w:rsidRPr="00C25669" w:rsidRDefault="007733F2" w:rsidP="005D4AFE">
            <w:pPr>
              <w:pStyle w:val="TAL"/>
              <w:rPr>
                <w:ins w:id="242" w:author="Haijie Qiu" w:date="2022-08-23T14:04:00Z"/>
                <w:rFonts w:eastAsia="宋体"/>
              </w:rPr>
            </w:pPr>
            <w:ins w:id="243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45BAF4" w14:textId="77777777" w:rsidR="007733F2" w:rsidRPr="00C25669" w:rsidRDefault="007733F2" w:rsidP="005D4AFE">
            <w:pPr>
              <w:pStyle w:val="TAC"/>
              <w:rPr>
                <w:ins w:id="24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221189" w14:textId="77777777" w:rsidR="007733F2" w:rsidRPr="00C25669" w:rsidRDefault="007733F2" w:rsidP="005D4AFE">
            <w:pPr>
              <w:pStyle w:val="TAC"/>
              <w:rPr>
                <w:ins w:id="245" w:author="Haijie Qiu" w:date="2022-08-23T14:04:00Z"/>
                <w:rFonts w:eastAsia="宋体"/>
              </w:rPr>
            </w:pPr>
            <w:ins w:id="246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7733F2" w:rsidRPr="00C25669" w14:paraId="29F68BBC" w14:textId="77777777" w:rsidTr="005D4AFE">
        <w:trPr>
          <w:ins w:id="24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F9D3BA" w14:textId="77777777" w:rsidR="007733F2" w:rsidRPr="00C25669" w:rsidRDefault="007733F2" w:rsidP="005D4AFE">
            <w:pPr>
              <w:pStyle w:val="TAL"/>
              <w:rPr>
                <w:ins w:id="24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43C4AFA" w14:textId="77777777" w:rsidR="007733F2" w:rsidRPr="00C25669" w:rsidRDefault="007733F2" w:rsidP="005D4AFE">
            <w:pPr>
              <w:pStyle w:val="TAL"/>
              <w:rPr>
                <w:ins w:id="249" w:author="Haijie Qiu" w:date="2022-08-23T14:04:00Z"/>
                <w:rFonts w:eastAsia="宋体"/>
              </w:rPr>
            </w:pPr>
            <w:ins w:id="250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1552CD" w14:textId="77777777" w:rsidR="007733F2" w:rsidRPr="00C25669" w:rsidRDefault="007733F2" w:rsidP="005D4AFE">
            <w:pPr>
              <w:pStyle w:val="TAC"/>
              <w:rPr>
                <w:ins w:id="25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5167795" w14:textId="77777777" w:rsidR="007733F2" w:rsidRPr="00C25669" w:rsidRDefault="007733F2" w:rsidP="005D4AFE">
            <w:pPr>
              <w:pStyle w:val="TAC"/>
              <w:rPr>
                <w:ins w:id="252" w:author="Haijie Qiu" w:date="2022-08-23T14:04:00Z"/>
                <w:rFonts w:eastAsia="宋体"/>
              </w:rPr>
            </w:pPr>
            <w:ins w:id="253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7733F2" w:rsidRPr="00C25669" w14:paraId="3BED6056" w14:textId="77777777" w:rsidTr="005D4AFE">
        <w:trPr>
          <w:ins w:id="25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25B87C1" w14:textId="77777777" w:rsidR="007733F2" w:rsidRPr="00C25669" w:rsidRDefault="007733F2" w:rsidP="005D4AFE">
            <w:pPr>
              <w:pStyle w:val="TAL"/>
              <w:rPr>
                <w:ins w:id="255" w:author="Haijie Qiu" w:date="2022-08-23T14:04:00Z"/>
                <w:rFonts w:eastAsia="宋体"/>
              </w:rPr>
            </w:pPr>
            <w:ins w:id="256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C73FCDC" w14:textId="77777777" w:rsidR="007733F2" w:rsidRPr="00C25669" w:rsidRDefault="007733F2" w:rsidP="005D4AFE">
            <w:pPr>
              <w:pStyle w:val="TAL"/>
              <w:rPr>
                <w:ins w:id="257" w:author="Haijie Qiu" w:date="2022-08-23T14:04:00Z"/>
                <w:rFonts w:eastAsia="宋体" w:cs="Arial"/>
                <w:szCs w:val="18"/>
              </w:rPr>
            </w:pPr>
            <w:ins w:id="258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B8669A" w14:textId="77777777" w:rsidR="007733F2" w:rsidRPr="00C25669" w:rsidRDefault="007733F2" w:rsidP="005D4AFE">
            <w:pPr>
              <w:pStyle w:val="TAC"/>
              <w:rPr>
                <w:ins w:id="25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5450440" w14:textId="77777777" w:rsidR="007733F2" w:rsidRPr="00C25669" w:rsidRDefault="007733F2" w:rsidP="005D4AFE">
            <w:pPr>
              <w:pStyle w:val="TAC"/>
              <w:rPr>
                <w:ins w:id="260" w:author="Haijie Qiu" w:date="2022-08-23T14:04:00Z"/>
                <w:rFonts w:eastAsia="宋体"/>
              </w:rPr>
            </w:pPr>
            <w:ins w:id="261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3C0F114" w14:textId="77777777" w:rsidR="007733F2" w:rsidRPr="00C25669" w:rsidRDefault="007733F2" w:rsidP="005D4AFE">
            <w:pPr>
              <w:pStyle w:val="TAC"/>
              <w:rPr>
                <w:ins w:id="262" w:author="Haijie Qiu" w:date="2022-08-23T14:04:00Z"/>
                <w:rFonts w:eastAsia="宋体"/>
              </w:rPr>
            </w:pPr>
            <w:ins w:id="263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7733F2" w:rsidRPr="00C25669" w14:paraId="73C12510" w14:textId="77777777" w:rsidTr="005D4AFE">
        <w:trPr>
          <w:ins w:id="26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959571" w14:textId="77777777" w:rsidR="007733F2" w:rsidRPr="00C25669" w:rsidRDefault="007733F2" w:rsidP="005D4AFE">
            <w:pPr>
              <w:pStyle w:val="TAL"/>
              <w:rPr>
                <w:ins w:id="26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192CD7E" w14:textId="77777777" w:rsidR="007733F2" w:rsidRDefault="007733F2" w:rsidP="005D4AFE">
            <w:pPr>
              <w:pStyle w:val="TAL"/>
              <w:rPr>
                <w:ins w:id="266" w:author="Haijie Qiu" w:date="2022-08-23T14:04:00Z"/>
                <w:rFonts w:eastAsia="宋体" w:cs="Arial"/>
                <w:szCs w:val="18"/>
              </w:rPr>
            </w:pPr>
            <w:ins w:id="267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E23283" w14:textId="77777777" w:rsidR="007733F2" w:rsidRPr="00C25669" w:rsidRDefault="007733F2" w:rsidP="005D4AFE">
            <w:pPr>
              <w:pStyle w:val="TAC"/>
              <w:rPr>
                <w:ins w:id="26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BB8C053" w14:textId="77777777" w:rsidR="007733F2" w:rsidRDefault="007733F2" w:rsidP="005D4AFE">
            <w:pPr>
              <w:pStyle w:val="TAC"/>
              <w:rPr>
                <w:ins w:id="269" w:author="Haijie Qiu" w:date="2022-08-23T14:04:00Z"/>
                <w:rFonts w:eastAsia="宋体"/>
              </w:rPr>
            </w:pPr>
            <w:ins w:id="270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9B73035" w14:textId="77777777" w:rsidR="007733F2" w:rsidRDefault="007733F2" w:rsidP="005D4AFE">
            <w:pPr>
              <w:pStyle w:val="TAC"/>
              <w:rPr>
                <w:ins w:id="271" w:author="Haijie Qiu" w:date="2022-08-23T14:04:00Z"/>
                <w:rFonts w:eastAsia="宋体"/>
              </w:rPr>
            </w:pPr>
            <w:ins w:id="272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7733F2" w:rsidRPr="00C25669" w14:paraId="0B8473BC" w14:textId="77777777" w:rsidTr="005D4AFE">
        <w:trPr>
          <w:ins w:id="27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3B7BF69" w14:textId="77777777" w:rsidR="007733F2" w:rsidRPr="00C25669" w:rsidRDefault="007733F2" w:rsidP="005D4AFE">
            <w:pPr>
              <w:pStyle w:val="TAL"/>
              <w:rPr>
                <w:ins w:id="27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B370EDD" w14:textId="77777777" w:rsidR="007733F2" w:rsidRPr="00C25669" w:rsidRDefault="007733F2" w:rsidP="005D4AFE">
            <w:pPr>
              <w:pStyle w:val="TAL"/>
              <w:rPr>
                <w:ins w:id="275" w:author="Haijie Qiu" w:date="2022-08-23T14:04:00Z"/>
                <w:rFonts w:eastAsia="宋体" w:cs="Arial"/>
                <w:szCs w:val="18"/>
              </w:rPr>
            </w:pPr>
            <w:ins w:id="276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420775" w14:textId="77777777" w:rsidR="007733F2" w:rsidRPr="00C25669" w:rsidRDefault="007733F2" w:rsidP="005D4AFE">
            <w:pPr>
              <w:pStyle w:val="TAC"/>
              <w:rPr>
                <w:ins w:id="27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224DECE" w14:textId="77777777" w:rsidR="007733F2" w:rsidRPr="00C25669" w:rsidRDefault="007733F2" w:rsidP="005D4AFE">
            <w:pPr>
              <w:pStyle w:val="TAC"/>
              <w:rPr>
                <w:ins w:id="278" w:author="Haijie Qiu" w:date="2022-08-23T14:04:00Z"/>
                <w:rFonts w:eastAsia="宋体"/>
              </w:rPr>
            </w:pPr>
            <w:ins w:id="279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57D0EBA8" w14:textId="77777777" w:rsidTr="005D4AFE">
        <w:trPr>
          <w:ins w:id="28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58A02D" w14:textId="77777777" w:rsidR="007733F2" w:rsidRPr="00C25669" w:rsidRDefault="007733F2" w:rsidP="005D4AFE">
            <w:pPr>
              <w:pStyle w:val="TAL"/>
              <w:rPr>
                <w:ins w:id="28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A05D6FC" w14:textId="77777777" w:rsidR="007733F2" w:rsidRPr="00C25669" w:rsidRDefault="007733F2" w:rsidP="005D4AFE">
            <w:pPr>
              <w:pStyle w:val="TAL"/>
              <w:rPr>
                <w:ins w:id="282" w:author="Haijie Qiu" w:date="2022-08-23T14:04:00Z"/>
                <w:rFonts w:eastAsia="宋体"/>
              </w:rPr>
            </w:pPr>
            <w:ins w:id="283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15461B" w14:textId="77777777" w:rsidR="007733F2" w:rsidRPr="00C25669" w:rsidRDefault="007733F2" w:rsidP="005D4AFE">
            <w:pPr>
              <w:pStyle w:val="TAC"/>
              <w:rPr>
                <w:ins w:id="28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42F5B5D" w14:textId="77777777" w:rsidR="007733F2" w:rsidRPr="00C25669" w:rsidRDefault="007733F2" w:rsidP="005D4AFE">
            <w:pPr>
              <w:pStyle w:val="TAC"/>
              <w:rPr>
                <w:ins w:id="285" w:author="Haijie Qiu" w:date="2022-08-23T14:04:00Z"/>
                <w:rFonts w:eastAsia="宋体"/>
              </w:rPr>
            </w:pPr>
            <w:ins w:id="286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41A13AE2" w14:textId="77777777" w:rsidTr="005D4AFE">
        <w:trPr>
          <w:ins w:id="28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ED6307" w14:textId="77777777" w:rsidR="007733F2" w:rsidRPr="00C25669" w:rsidRDefault="007733F2" w:rsidP="005D4AFE">
            <w:pPr>
              <w:pStyle w:val="TAL"/>
              <w:rPr>
                <w:ins w:id="28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1FCB29A" w14:textId="77777777" w:rsidR="007733F2" w:rsidRPr="00C25669" w:rsidRDefault="007733F2" w:rsidP="005D4AFE">
            <w:pPr>
              <w:pStyle w:val="TAL"/>
              <w:rPr>
                <w:ins w:id="289" w:author="Haijie Qiu" w:date="2022-08-23T14:04:00Z"/>
                <w:rFonts w:eastAsia="宋体"/>
              </w:rPr>
            </w:pPr>
            <w:ins w:id="290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5C741E" w14:textId="77777777" w:rsidR="007733F2" w:rsidRPr="00C25669" w:rsidRDefault="007733F2" w:rsidP="005D4AFE">
            <w:pPr>
              <w:pStyle w:val="TAC"/>
              <w:rPr>
                <w:ins w:id="29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3DF8940" w14:textId="77777777" w:rsidR="007733F2" w:rsidRPr="00C25669" w:rsidRDefault="007733F2" w:rsidP="005D4AFE">
            <w:pPr>
              <w:pStyle w:val="TAC"/>
              <w:rPr>
                <w:ins w:id="292" w:author="Haijie Qiu" w:date="2022-08-23T14:04:00Z"/>
                <w:rFonts w:eastAsia="宋体"/>
                <w:lang w:eastAsia="zh-CN"/>
              </w:rPr>
            </w:pPr>
            <w:ins w:id="29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7A45F15E" w14:textId="77777777" w:rsidTr="005D4AFE">
        <w:trPr>
          <w:ins w:id="29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15CD9C0" w14:textId="77777777" w:rsidR="007733F2" w:rsidRPr="00C25669" w:rsidRDefault="007733F2" w:rsidP="005D4AFE">
            <w:pPr>
              <w:pStyle w:val="TAL"/>
              <w:rPr>
                <w:ins w:id="295" w:author="Haijie Qiu" w:date="2022-08-23T14:04:00Z"/>
                <w:rFonts w:eastAsia="宋体"/>
              </w:rPr>
            </w:pPr>
            <w:ins w:id="296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421A78EF" w14:textId="77777777" w:rsidR="007733F2" w:rsidRPr="00C25669" w:rsidRDefault="007733F2" w:rsidP="005D4AFE">
            <w:pPr>
              <w:pStyle w:val="TAL"/>
              <w:rPr>
                <w:ins w:id="297" w:author="Haijie Qiu" w:date="2022-08-23T14:04:00Z"/>
                <w:rFonts w:eastAsia="宋体"/>
              </w:rPr>
            </w:pPr>
            <w:ins w:id="298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C9E4F08" w14:textId="77777777" w:rsidR="007733F2" w:rsidRPr="00C25669" w:rsidRDefault="007733F2" w:rsidP="005D4AFE">
            <w:pPr>
              <w:pStyle w:val="TAL"/>
              <w:rPr>
                <w:ins w:id="299" w:author="Haijie Qiu" w:date="2022-08-23T14:04:00Z"/>
                <w:rFonts w:eastAsia="宋体"/>
              </w:rPr>
            </w:pPr>
            <w:ins w:id="300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4A9018" w14:textId="77777777" w:rsidR="007733F2" w:rsidRPr="00C25669" w:rsidRDefault="007733F2" w:rsidP="005D4AFE">
            <w:pPr>
              <w:pStyle w:val="TAC"/>
              <w:rPr>
                <w:ins w:id="30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786A650" w14:textId="77777777" w:rsidR="007733F2" w:rsidRPr="00C25669" w:rsidRDefault="007733F2" w:rsidP="005D4AFE">
            <w:pPr>
              <w:pStyle w:val="TAC"/>
              <w:rPr>
                <w:ins w:id="302" w:author="Haijie Qiu" w:date="2022-08-23T14:04:00Z"/>
                <w:rFonts w:eastAsia="宋体"/>
              </w:rPr>
            </w:pPr>
            <w:ins w:id="303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3A70A61" w14:textId="77777777" w:rsidR="007733F2" w:rsidRPr="00C25669" w:rsidRDefault="007733F2" w:rsidP="005D4AFE">
            <w:pPr>
              <w:pStyle w:val="TAC"/>
              <w:rPr>
                <w:ins w:id="304" w:author="Haijie Qiu" w:date="2022-08-23T14:04:00Z"/>
                <w:rFonts w:eastAsia="宋体"/>
                <w:lang w:eastAsia="zh-CN"/>
              </w:rPr>
            </w:pPr>
            <w:ins w:id="30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6D240094" w14:textId="77777777" w:rsidTr="005D4AFE">
        <w:trPr>
          <w:ins w:id="30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49A3F3" w14:textId="77777777" w:rsidR="007733F2" w:rsidRPr="00C25669" w:rsidRDefault="007733F2" w:rsidP="005D4AFE">
            <w:pPr>
              <w:pStyle w:val="TAL"/>
              <w:rPr>
                <w:ins w:id="30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C238468" w14:textId="77777777" w:rsidR="007733F2" w:rsidRPr="00C25669" w:rsidRDefault="007733F2" w:rsidP="005D4AFE">
            <w:pPr>
              <w:pStyle w:val="TAL"/>
              <w:rPr>
                <w:ins w:id="308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99B6F89" w14:textId="77777777" w:rsidR="007733F2" w:rsidRPr="00C25669" w:rsidRDefault="007733F2" w:rsidP="005D4AFE">
            <w:pPr>
              <w:pStyle w:val="TAL"/>
              <w:rPr>
                <w:ins w:id="309" w:author="Haijie Qiu" w:date="2022-08-23T14:04:00Z"/>
                <w:rFonts w:eastAsia="宋体"/>
              </w:rPr>
            </w:pPr>
            <w:ins w:id="310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12A805" w14:textId="77777777" w:rsidR="007733F2" w:rsidRPr="00C25669" w:rsidRDefault="007733F2" w:rsidP="005D4AFE">
            <w:pPr>
              <w:pStyle w:val="TAC"/>
              <w:rPr>
                <w:ins w:id="31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5C4AC13" w14:textId="77777777" w:rsidR="007733F2" w:rsidRPr="00C25669" w:rsidRDefault="007733F2" w:rsidP="005D4AFE">
            <w:pPr>
              <w:pStyle w:val="TAC"/>
              <w:rPr>
                <w:ins w:id="312" w:author="Haijie Qiu" w:date="2022-08-23T14:04:00Z"/>
                <w:rFonts w:eastAsia="宋体"/>
                <w:lang w:eastAsia="zh-CN"/>
              </w:rPr>
            </w:pPr>
            <w:ins w:id="313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50A09BB" w14:textId="77777777" w:rsidR="007733F2" w:rsidRPr="00C25669" w:rsidRDefault="007733F2" w:rsidP="005D4AFE">
            <w:pPr>
              <w:pStyle w:val="TAC"/>
              <w:rPr>
                <w:ins w:id="314" w:author="Haijie Qiu" w:date="2022-08-23T14:04:00Z"/>
                <w:rFonts w:eastAsia="宋体"/>
                <w:lang w:eastAsia="zh-CN"/>
              </w:rPr>
            </w:pPr>
            <w:ins w:id="31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3EABED1A" w14:textId="77777777" w:rsidTr="005D4AFE">
        <w:trPr>
          <w:ins w:id="31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9373012" w14:textId="77777777" w:rsidR="007733F2" w:rsidRPr="00C25669" w:rsidRDefault="007733F2" w:rsidP="005D4AFE">
            <w:pPr>
              <w:pStyle w:val="TAL"/>
              <w:rPr>
                <w:ins w:id="31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53BD137" w14:textId="77777777" w:rsidR="007733F2" w:rsidRPr="00C25669" w:rsidRDefault="007733F2" w:rsidP="005D4AFE">
            <w:pPr>
              <w:pStyle w:val="TAL"/>
              <w:rPr>
                <w:ins w:id="318" w:author="Haijie Qiu" w:date="2022-08-23T14:04:00Z"/>
                <w:rFonts w:eastAsia="宋体"/>
              </w:rPr>
            </w:pPr>
            <w:ins w:id="319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2D63168" w14:textId="77777777" w:rsidR="007733F2" w:rsidRPr="00C25669" w:rsidRDefault="007733F2" w:rsidP="005D4AFE">
            <w:pPr>
              <w:pStyle w:val="TAL"/>
              <w:rPr>
                <w:ins w:id="320" w:author="Haijie Qiu" w:date="2022-08-23T14:04:00Z"/>
                <w:rFonts w:eastAsia="宋体"/>
              </w:rPr>
            </w:pPr>
            <w:ins w:id="321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32112A" w14:textId="77777777" w:rsidR="007733F2" w:rsidRPr="00C25669" w:rsidRDefault="007733F2" w:rsidP="005D4AFE">
            <w:pPr>
              <w:pStyle w:val="TAC"/>
              <w:rPr>
                <w:ins w:id="32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1C93C72" w14:textId="77777777" w:rsidR="007733F2" w:rsidRPr="00C25669" w:rsidRDefault="007733F2" w:rsidP="005D4AFE">
            <w:pPr>
              <w:pStyle w:val="TAC"/>
              <w:rPr>
                <w:ins w:id="323" w:author="Haijie Qiu" w:date="2022-08-23T14:04:00Z"/>
                <w:rFonts w:eastAsia="宋体"/>
                <w:lang w:eastAsia="zh-CN"/>
              </w:rPr>
            </w:pPr>
            <w:ins w:id="32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020A021" w14:textId="77777777" w:rsidR="007733F2" w:rsidRPr="00C25669" w:rsidRDefault="007733F2" w:rsidP="005D4AFE">
            <w:pPr>
              <w:pStyle w:val="TAC"/>
              <w:rPr>
                <w:ins w:id="325" w:author="Haijie Qiu" w:date="2022-08-23T14:04:00Z"/>
                <w:rFonts w:eastAsia="宋体"/>
                <w:lang w:eastAsia="zh-CN"/>
              </w:rPr>
            </w:pPr>
            <w:ins w:id="32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65DB6D7D" w14:textId="77777777" w:rsidTr="005D4AFE">
        <w:trPr>
          <w:ins w:id="32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4B3D37D" w14:textId="77777777" w:rsidR="007733F2" w:rsidRPr="00C25669" w:rsidRDefault="007733F2" w:rsidP="005D4AFE">
            <w:pPr>
              <w:pStyle w:val="TAL"/>
              <w:rPr>
                <w:ins w:id="328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1C54277" w14:textId="77777777" w:rsidR="007733F2" w:rsidRPr="00C25669" w:rsidRDefault="007733F2" w:rsidP="005D4AFE">
            <w:pPr>
              <w:pStyle w:val="TAL"/>
              <w:rPr>
                <w:ins w:id="329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793CA30" w14:textId="77777777" w:rsidR="007733F2" w:rsidRPr="00C25669" w:rsidRDefault="007733F2" w:rsidP="005D4AFE">
            <w:pPr>
              <w:pStyle w:val="TAL"/>
              <w:rPr>
                <w:ins w:id="330" w:author="Haijie Qiu" w:date="2022-08-23T14:04:00Z"/>
                <w:rFonts w:eastAsia="宋体"/>
              </w:rPr>
            </w:pPr>
            <w:ins w:id="331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C0700D" w14:textId="77777777" w:rsidR="007733F2" w:rsidRPr="00C25669" w:rsidRDefault="007733F2" w:rsidP="005D4AFE">
            <w:pPr>
              <w:pStyle w:val="TAC"/>
              <w:rPr>
                <w:ins w:id="33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09769AF" w14:textId="77777777" w:rsidR="007733F2" w:rsidRPr="00C25669" w:rsidRDefault="007733F2" w:rsidP="005D4AFE">
            <w:pPr>
              <w:pStyle w:val="TAC"/>
              <w:rPr>
                <w:ins w:id="333" w:author="Haijie Qiu" w:date="2022-08-23T14:04:00Z"/>
                <w:rFonts w:eastAsia="宋体"/>
                <w:lang w:eastAsia="zh-CN"/>
              </w:rPr>
            </w:pPr>
            <w:ins w:id="33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BBE1294" w14:textId="77777777" w:rsidR="007733F2" w:rsidRPr="00C25669" w:rsidRDefault="007733F2" w:rsidP="005D4AFE">
            <w:pPr>
              <w:pStyle w:val="TAC"/>
              <w:rPr>
                <w:ins w:id="335" w:author="Haijie Qiu" w:date="2022-08-23T14:04:00Z"/>
                <w:rFonts w:eastAsia="宋体"/>
                <w:lang w:eastAsia="zh-CN"/>
              </w:rPr>
            </w:pPr>
            <w:ins w:id="33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38BD697B" w14:textId="77777777" w:rsidTr="005D4AFE">
        <w:trPr>
          <w:ins w:id="337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E043751" w14:textId="77777777" w:rsidR="007733F2" w:rsidRPr="00C25669" w:rsidRDefault="007733F2" w:rsidP="005D4AFE">
            <w:pPr>
              <w:pStyle w:val="TAL"/>
              <w:rPr>
                <w:ins w:id="338" w:author="Haijie Qiu" w:date="2022-08-23T14:04:00Z"/>
                <w:rFonts w:eastAsia="宋体"/>
              </w:rPr>
            </w:pPr>
            <w:ins w:id="339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2CAEF45" w14:textId="77777777" w:rsidR="007733F2" w:rsidRPr="00C25669" w:rsidRDefault="007733F2" w:rsidP="005D4AFE">
            <w:pPr>
              <w:pStyle w:val="TAL"/>
              <w:rPr>
                <w:ins w:id="340" w:author="Haijie Qiu" w:date="2022-08-23T14:04:00Z"/>
                <w:rFonts w:eastAsia="宋体"/>
              </w:rPr>
            </w:pPr>
            <w:ins w:id="341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E4A29E4" w14:textId="77777777" w:rsidR="007733F2" w:rsidRDefault="007733F2" w:rsidP="005D4AFE">
            <w:pPr>
              <w:pStyle w:val="TAL"/>
              <w:rPr>
                <w:ins w:id="342" w:author="Haijie Qiu" w:date="2022-08-23T14:04:00Z"/>
                <w:rFonts w:eastAsia="宋体"/>
              </w:rPr>
            </w:pPr>
            <w:ins w:id="343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360B89" w14:textId="77777777" w:rsidR="007733F2" w:rsidRPr="00C25669" w:rsidRDefault="007733F2" w:rsidP="005D4AFE">
            <w:pPr>
              <w:pStyle w:val="TAC"/>
              <w:rPr>
                <w:ins w:id="34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A655C69" w14:textId="77777777" w:rsidR="007733F2" w:rsidRPr="00C25669" w:rsidRDefault="007733F2" w:rsidP="005D4AFE">
            <w:pPr>
              <w:pStyle w:val="TAC"/>
              <w:rPr>
                <w:ins w:id="345" w:author="Haijie Qiu" w:date="2022-08-23T14:04:00Z"/>
                <w:rFonts w:eastAsia="宋体"/>
                <w:lang w:eastAsia="zh-CN"/>
              </w:rPr>
            </w:pPr>
            <w:ins w:id="34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971996" w14:textId="77777777" w:rsidR="007733F2" w:rsidRPr="00C25669" w:rsidRDefault="007733F2" w:rsidP="005D4AFE">
            <w:pPr>
              <w:pStyle w:val="TAC"/>
              <w:rPr>
                <w:ins w:id="347" w:author="Haijie Qiu" w:date="2022-08-23T14:04:00Z"/>
                <w:rFonts w:eastAsia="宋体"/>
                <w:lang w:eastAsia="zh-CN"/>
              </w:rPr>
            </w:pPr>
            <w:ins w:id="348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7733F2" w:rsidRPr="00C25669" w14:paraId="529A7D3A" w14:textId="77777777" w:rsidTr="005D4AFE">
        <w:trPr>
          <w:ins w:id="34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84734B" w14:textId="77777777" w:rsidR="007733F2" w:rsidRPr="00C25669" w:rsidRDefault="007733F2" w:rsidP="005D4AFE">
            <w:pPr>
              <w:pStyle w:val="TAL"/>
              <w:rPr>
                <w:ins w:id="35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5547D564" w14:textId="77777777" w:rsidR="007733F2" w:rsidRPr="00C25669" w:rsidRDefault="007733F2" w:rsidP="005D4AFE">
            <w:pPr>
              <w:pStyle w:val="TAL"/>
              <w:rPr>
                <w:ins w:id="351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FD252AB" w14:textId="77777777" w:rsidR="007733F2" w:rsidRDefault="007733F2" w:rsidP="005D4AFE">
            <w:pPr>
              <w:pStyle w:val="TAL"/>
              <w:rPr>
                <w:ins w:id="352" w:author="Haijie Qiu" w:date="2022-08-23T14:04:00Z"/>
                <w:rFonts w:eastAsia="宋体"/>
              </w:rPr>
            </w:pPr>
            <w:ins w:id="353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BA2ED6" w14:textId="77777777" w:rsidR="007733F2" w:rsidRPr="00C25669" w:rsidRDefault="007733F2" w:rsidP="005D4AFE">
            <w:pPr>
              <w:pStyle w:val="TAC"/>
              <w:rPr>
                <w:ins w:id="35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BA36A82" w14:textId="77777777" w:rsidR="007733F2" w:rsidRPr="00C25669" w:rsidRDefault="007733F2" w:rsidP="005D4AFE">
            <w:pPr>
              <w:pStyle w:val="TAC"/>
              <w:rPr>
                <w:ins w:id="355" w:author="Haijie Qiu" w:date="2022-08-23T14:04:00Z"/>
                <w:rFonts w:eastAsia="宋体"/>
                <w:lang w:eastAsia="zh-CN"/>
              </w:rPr>
            </w:pPr>
            <w:ins w:id="35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739E1DD" w14:textId="77777777" w:rsidR="007733F2" w:rsidRPr="00C25669" w:rsidRDefault="007733F2" w:rsidP="005D4AFE">
            <w:pPr>
              <w:pStyle w:val="TAC"/>
              <w:rPr>
                <w:ins w:id="357" w:author="Haijie Qiu" w:date="2022-08-23T14:04:00Z"/>
                <w:rFonts w:eastAsia="宋体"/>
                <w:lang w:eastAsia="zh-CN"/>
              </w:rPr>
            </w:pPr>
            <w:ins w:id="358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7733F2" w:rsidRPr="00C25669" w14:paraId="411E6A49" w14:textId="77777777" w:rsidTr="005D4AFE">
        <w:trPr>
          <w:ins w:id="35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C2FEC7" w14:textId="77777777" w:rsidR="007733F2" w:rsidRPr="00C25669" w:rsidRDefault="007733F2" w:rsidP="005D4AFE">
            <w:pPr>
              <w:pStyle w:val="TAL"/>
              <w:rPr>
                <w:ins w:id="36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2B4D090" w14:textId="77777777" w:rsidR="007733F2" w:rsidRPr="00C25669" w:rsidRDefault="007733F2" w:rsidP="005D4AFE">
            <w:pPr>
              <w:pStyle w:val="TAL"/>
              <w:rPr>
                <w:ins w:id="361" w:author="Haijie Qiu" w:date="2022-08-23T14:04:00Z"/>
                <w:rFonts w:eastAsia="宋体"/>
              </w:rPr>
            </w:pPr>
            <w:ins w:id="362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DB20DF5" w14:textId="77777777" w:rsidR="007733F2" w:rsidRDefault="007733F2" w:rsidP="005D4AFE">
            <w:pPr>
              <w:pStyle w:val="TAL"/>
              <w:rPr>
                <w:ins w:id="363" w:author="Haijie Qiu" w:date="2022-08-23T14:04:00Z"/>
                <w:rFonts w:eastAsia="宋体"/>
              </w:rPr>
            </w:pPr>
            <w:ins w:id="364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CE748E" w14:textId="77777777" w:rsidR="007733F2" w:rsidRPr="00C25669" w:rsidRDefault="007733F2" w:rsidP="005D4AFE">
            <w:pPr>
              <w:pStyle w:val="TAC"/>
              <w:rPr>
                <w:ins w:id="36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55A2B80" w14:textId="77777777" w:rsidR="007733F2" w:rsidRPr="00C25669" w:rsidRDefault="007733F2" w:rsidP="005D4AFE">
            <w:pPr>
              <w:pStyle w:val="TAC"/>
              <w:rPr>
                <w:ins w:id="366" w:author="Haijie Qiu" w:date="2022-08-23T14:04:00Z"/>
                <w:rFonts w:eastAsia="宋体"/>
                <w:lang w:eastAsia="zh-CN"/>
              </w:rPr>
            </w:pPr>
            <w:ins w:id="36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F43A504" w14:textId="77777777" w:rsidR="007733F2" w:rsidRPr="00C25669" w:rsidRDefault="007733F2" w:rsidP="005D4AFE">
            <w:pPr>
              <w:pStyle w:val="TAC"/>
              <w:rPr>
                <w:ins w:id="368" w:author="Haijie Qiu" w:date="2022-08-23T14:04:00Z"/>
                <w:rFonts w:eastAsia="宋体"/>
                <w:lang w:eastAsia="zh-CN"/>
              </w:rPr>
            </w:pPr>
            <w:ins w:id="36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2FC79668" w14:textId="77777777" w:rsidTr="005D4AFE">
        <w:trPr>
          <w:ins w:id="37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E05892" w14:textId="77777777" w:rsidR="007733F2" w:rsidRPr="00C25669" w:rsidRDefault="007733F2" w:rsidP="005D4AFE">
            <w:pPr>
              <w:pStyle w:val="TAL"/>
              <w:rPr>
                <w:ins w:id="37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27B2C204" w14:textId="77777777" w:rsidR="007733F2" w:rsidRPr="00C25669" w:rsidRDefault="007733F2" w:rsidP="005D4AFE">
            <w:pPr>
              <w:pStyle w:val="TAL"/>
              <w:rPr>
                <w:ins w:id="372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FC9D94A" w14:textId="77777777" w:rsidR="007733F2" w:rsidRDefault="007733F2" w:rsidP="005D4AFE">
            <w:pPr>
              <w:pStyle w:val="TAL"/>
              <w:rPr>
                <w:ins w:id="373" w:author="Haijie Qiu" w:date="2022-08-23T14:04:00Z"/>
                <w:rFonts w:eastAsia="宋体"/>
              </w:rPr>
            </w:pPr>
            <w:ins w:id="374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A1AA73" w14:textId="77777777" w:rsidR="007733F2" w:rsidRPr="00C25669" w:rsidRDefault="007733F2" w:rsidP="005D4AFE">
            <w:pPr>
              <w:pStyle w:val="TAC"/>
              <w:rPr>
                <w:ins w:id="37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E14CAF4" w14:textId="77777777" w:rsidR="007733F2" w:rsidRPr="00C25669" w:rsidRDefault="007733F2" w:rsidP="005D4AFE">
            <w:pPr>
              <w:pStyle w:val="TAC"/>
              <w:rPr>
                <w:ins w:id="376" w:author="Haijie Qiu" w:date="2022-08-23T14:04:00Z"/>
                <w:rFonts w:eastAsia="宋体"/>
                <w:lang w:eastAsia="zh-CN"/>
              </w:rPr>
            </w:pPr>
            <w:ins w:id="37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EBACFEE" w14:textId="77777777" w:rsidR="007733F2" w:rsidRPr="00C25669" w:rsidRDefault="007733F2" w:rsidP="005D4AFE">
            <w:pPr>
              <w:pStyle w:val="TAC"/>
              <w:rPr>
                <w:ins w:id="378" w:author="Haijie Qiu" w:date="2022-08-23T14:04:00Z"/>
                <w:rFonts w:eastAsia="宋体"/>
                <w:lang w:eastAsia="zh-CN"/>
              </w:rPr>
            </w:pPr>
            <w:ins w:id="37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676F9CA5" w14:textId="77777777" w:rsidTr="005D4AFE">
        <w:trPr>
          <w:ins w:id="38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6E1EF6C" w14:textId="77777777" w:rsidR="007733F2" w:rsidRDefault="007733F2" w:rsidP="005D4AFE">
            <w:pPr>
              <w:pStyle w:val="TAL"/>
              <w:rPr>
                <w:ins w:id="381" w:author="Haijie Qiu" w:date="2022-08-23T14:04:00Z"/>
                <w:rFonts w:eastAsia="宋体"/>
                <w:lang w:eastAsia="zh-CN"/>
              </w:rPr>
            </w:pPr>
            <w:ins w:id="382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4AABB54" w14:textId="77777777" w:rsidR="007733F2" w:rsidRPr="00C25669" w:rsidRDefault="007733F2" w:rsidP="005D4AFE">
            <w:pPr>
              <w:pStyle w:val="TAC"/>
              <w:rPr>
                <w:ins w:id="38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4E16F17" w14:textId="77777777" w:rsidR="007733F2" w:rsidRDefault="007733F2" w:rsidP="005D4AFE">
            <w:pPr>
              <w:pStyle w:val="TAC"/>
              <w:rPr>
                <w:ins w:id="384" w:author="Haijie Qiu" w:date="2022-08-23T14:04:00Z"/>
                <w:rFonts w:eastAsia="宋体"/>
                <w:lang w:eastAsia="zh-CN"/>
              </w:rPr>
            </w:pPr>
            <w:ins w:id="385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7733F2" w:rsidRPr="00C25669" w14:paraId="4965C9F9" w14:textId="77777777" w:rsidTr="005D4AFE">
        <w:trPr>
          <w:ins w:id="38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FD9573C" w14:textId="77777777" w:rsidR="007733F2" w:rsidRDefault="007733F2" w:rsidP="005D4AFE">
            <w:pPr>
              <w:pStyle w:val="TAL"/>
              <w:rPr>
                <w:ins w:id="387" w:author="Haijie Qiu" w:date="2022-08-23T14:04:00Z"/>
                <w:rFonts w:eastAsia="宋体"/>
                <w:lang w:eastAsia="zh-CN"/>
              </w:rPr>
            </w:pPr>
            <w:ins w:id="388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r>
                <w:rPr>
                  <w:rFonts w:eastAsia="宋体"/>
                  <w:lang w:val="en-US"/>
                </w:rPr>
                <w:t>TRxP</w:t>
              </w:r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r>
                <w:rPr>
                  <w:rFonts w:eastAsia="宋体"/>
                  <w:lang w:val="en-US"/>
                </w:rPr>
                <w:t>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F464DA" w14:textId="77777777" w:rsidR="007733F2" w:rsidRPr="00C25669" w:rsidRDefault="007733F2" w:rsidP="005D4AFE">
            <w:pPr>
              <w:pStyle w:val="TAC"/>
              <w:rPr>
                <w:ins w:id="389" w:author="Haijie Qiu" w:date="2022-08-23T14:04:00Z"/>
                <w:rFonts w:eastAsia="宋体"/>
              </w:rPr>
            </w:pPr>
            <w:ins w:id="390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DCDC0AF" w14:textId="77777777" w:rsidR="007733F2" w:rsidRDefault="007733F2" w:rsidP="005D4AFE">
            <w:pPr>
              <w:pStyle w:val="TAC"/>
              <w:rPr>
                <w:ins w:id="391" w:author="Haijie Qiu" w:date="2022-08-23T14:04:00Z"/>
                <w:rFonts w:eastAsia="宋体"/>
                <w:lang w:eastAsia="zh-CN"/>
              </w:rPr>
            </w:pPr>
            <w:ins w:id="392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733F2" w:rsidRPr="00C25669" w14:paraId="539B8DBE" w14:textId="77777777" w:rsidTr="005D4AFE">
        <w:trPr>
          <w:ins w:id="39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1022B79" w14:textId="77777777" w:rsidR="007733F2" w:rsidRDefault="007733F2" w:rsidP="005D4AFE">
            <w:pPr>
              <w:pStyle w:val="TAL"/>
              <w:rPr>
                <w:ins w:id="394" w:author="Haijie Qiu" w:date="2022-08-23T14:04:00Z"/>
                <w:rFonts w:eastAsia="宋体"/>
                <w:lang w:eastAsia="zh-CN"/>
              </w:rPr>
            </w:pPr>
            <w:ins w:id="395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r>
                <w:rPr>
                  <w:rFonts w:eastAsia="宋体"/>
                  <w:lang w:val="en-US"/>
                </w:rPr>
                <w:t>TRxP</w:t>
              </w:r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r>
                <w:rPr>
                  <w:rFonts w:eastAsia="宋体"/>
                  <w:lang w:val="en-US"/>
                </w:rPr>
                <w:t>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4AAEE1" w14:textId="77777777" w:rsidR="007733F2" w:rsidRPr="00C25669" w:rsidRDefault="007733F2" w:rsidP="005D4AFE">
            <w:pPr>
              <w:pStyle w:val="TAC"/>
              <w:rPr>
                <w:ins w:id="396" w:author="Haijie Qiu" w:date="2022-08-23T14:04:00Z"/>
                <w:rFonts w:eastAsia="宋体"/>
              </w:rPr>
            </w:pPr>
            <w:ins w:id="397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B23B31F" w14:textId="77777777" w:rsidR="007733F2" w:rsidRDefault="007733F2" w:rsidP="005D4AFE">
            <w:pPr>
              <w:pStyle w:val="TAC"/>
              <w:rPr>
                <w:ins w:id="398" w:author="Haijie Qiu" w:date="2022-08-23T14:04:00Z"/>
                <w:rFonts w:eastAsia="宋体"/>
                <w:lang w:eastAsia="zh-CN"/>
              </w:rPr>
            </w:pPr>
            <w:ins w:id="399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5CE35FC3" w14:textId="77777777" w:rsidTr="005D4AFE">
        <w:trPr>
          <w:ins w:id="400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9801" w14:textId="77777777" w:rsidR="007733F2" w:rsidRPr="007733F2" w:rsidRDefault="007733F2" w:rsidP="005D4AFE">
            <w:pPr>
              <w:pStyle w:val="TAL"/>
              <w:rPr>
                <w:ins w:id="401" w:author="Haijie Qiu" w:date="2022-08-23T14:04:00Z"/>
                <w:rFonts w:eastAsia="宋体"/>
                <w:lang w:val="en-US"/>
              </w:rPr>
            </w:pPr>
            <w:ins w:id="402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1A01" w14:textId="77777777" w:rsidR="007733F2" w:rsidRPr="007733F2" w:rsidRDefault="007733F2" w:rsidP="005D4AFE">
            <w:pPr>
              <w:pStyle w:val="TAC"/>
              <w:rPr>
                <w:ins w:id="40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788AE" w14:textId="77777777" w:rsidR="007733F2" w:rsidRPr="007733F2" w:rsidRDefault="007733F2" w:rsidP="005D4AFE">
            <w:pPr>
              <w:pStyle w:val="TAC"/>
              <w:rPr>
                <w:ins w:id="404" w:author="Haijie Qiu" w:date="2022-08-23T14:04:00Z"/>
                <w:rFonts w:eastAsia="宋体"/>
              </w:rPr>
            </w:pPr>
            <w:ins w:id="405" w:author="Haijie Qiu" w:date="2022-08-23T14:04:00Z">
              <w:r w:rsidRPr="007733F2">
                <w:rPr>
                  <w:rFonts w:eastAsia="宋体"/>
                </w:rPr>
                <w:t xml:space="preserve">4 </w:t>
              </w:r>
            </w:ins>
          </w:p>
        </w:tc>
      </w:tr>
      <w:tr w:rsidR="007733F2" w:rsidRPr="00C25669" w14:paraId="07B5E77D" w14:textId="77777777" w:rsidTr="005D4AFE">
        <w:trPr>
          <w:ins w:id="406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B30E" w14:textId="77777777" w:rsidR="007733F2" w:rsidRPr="00C25669" w:rsidRDefault="007733F2" w:rsidP="005D4AFE">
            <w:pPr>
              <w:pStyle w:val="TAL"/>
              <w:rPr>
                <w:ins w:id="407" w:author="Haijie Qiu" w:date="2022-08-23T14:04:00Z"/>
                <w:rFonts w:eastAsia="宋体"/>
                <w:lang w:val="en-US"/>
              </w:rPr>
            </w:pPr>
            <w:ins w:id="408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D32F" w14:textId="77777777" w:rsidR="007733F2" w:rsidRPr="00C25669" w:rsidRDefault="007733F2" w:rsidP="005D4AFE">
            <w:pPr>
              <w:pStyle w:val="TAC"/>
              <w:rPr>
                <w:ins w:id="40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ADA2" w14:textId="77777777" w:rsidR="007733F2" w:rsidRPr="00C25669" w:rsidRDefault="007733F2" w:rsidP="005D4AFE">
            <w:pPr>
              <w:pStyle w:val="TAC"/>
              <w:rPr>
                <w:ins w:id="410" w:author="Haijie Qiu" w:date="2022-08-23T14:04:00Z"/>
                <w:rFonts w:eastAsia="宋体"/>
                <w:lang w:eastAsia="zh-CN"/>
              </w:rPr>
            </w:pPr>
            <w:ins w:id="41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7733F2" w:rsidRPr="00C25669" w14:paraId="37BAD513" w14:textId="77777777" w:rsidTr="005D4AFE">
        <w:trPr>
          <w:ins w:id="412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E4C66" w14:textId="77777777" w:rsidR="007733F2" w:rsidRPr="00C25669" w:rsidRDefault="007733F2" w:rsidP="005D4AFE">
            <w:pPr>
              <w:pStyle w:val="TAL"/>
              <w:rPr>
                <w:ins w:id="413" w:author="Haijie Qiu" w:date="2022-08-23T14:04:00Z"/>
                <w:rFonts w:eastAsia="宋体"/>
              </w:rPr>
            </w:pPr>
            <w:ins w:id="414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5045C26A" w14:textId="77777777" w:rsidR="007733F2" w:rsidRDefault="007733F2" w:rsidP="005D4AFE">
            <w:pPr>
              <w:pStyle w:val="TAL"/>
              <w:rPr>
                <w:ins w:id="41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42CA" w14:textId="77777777" w:rsidR="007733F2" w:rsidRDefault="007733F2" w:rsidP="005D4AFE">
            <w:pPr>
              <w:pStyle w:val="TAL"/>
              <w:rPr>
                <w:ins w:id="416" w:author="Haijie Qiu" w:date="2022-08-23T14:04:00Z"/>
                <w:rFonts w:eastAsia="宋体"/>
              </w:rPr>
            </w:pPr>
            <w:ins w:id="417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F088" w14:textId="77777777" w:rsidR="007733F2" w:rsidRPr="00C25669" w:rsidRDefault="007733F2" w:rsidP="005D4AFE">
            <w:pPr>
              <w:pStyle w:val="TAL"/>
              <w:rPr>
                <w:ins w:id="41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979B" w14:textId="77777777" w:rsidR="007733F2" w:rsidRDefault="007733F2" w:rsidP="005D4AFE">
            <w:pPr>
              <w:pStyle w:val="TAC"/>
              <w:rPr>
                <w:ins w:id="419" w:author="Haijie Qiu" w:date="2022-08-23T14:04:00Z"/>
                <w:rFonts w:eastAsia="宋体"/>
                <w:lang w:eastAsia="zh-CN"/>
              </w:rPr>
            </w:pPr>
            <w:ins w:id="420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7733F2" w:rsidRPr="00C25669" w14:paraId="03DC4FBF" w14:textId="77777777" w:rsidTr="005D4AFE">
        <w:trPr>
          <w:ins w:id="42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037C" w14:textId="77777777" w:rsidR="007733F2" w:rsidRDefault="007733F2" w:rsidP="005D4AFE">
            <w:pPr>
              <w:pStyle w:val="TAL"/>
              <w:rPr>
                <w:ins w:id="42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6DC2" w14:textId="77777777" w:rsidR="007733F2" w:rsidRDefault="007733F2" w:rsidP="005D4AFE">
            <w:pPr>
              <w:pStyle w:val="TAL"/>
              <w:rPr>
                <w:ins w:id="423" w:author="Haijie Qiu" w:date="2022-08-23T14:04:00Z"/>
                <w:rFonts w:eastAsia="宋体"/>
              </w:rPr>
            </w:pPr>
            <w:ins w:id="424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90C7" w14:textId="77777777" w:rsidR="007733F2" w:rsidRPr="00C25669" w:rsidRDefault="007733F2" w:rsidP="005D4AFE">
            <w:pPr>
              <w:pStyle w:val="TAL"/>
              <w:rPr>
                <w:ins w:id="42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124F" w14:textId="77777777" w:rsidR="007733F2" w:rsidRDefault="007733F2" w:rsidP="005D4AFE">
            <w:pPr>
              <w:pStyle w:val="TAC"/>
              <w:rPr>
                <w:ins w:id="426" w:author="Haijie Qiu" w:date="2022-08-23T14:04:00Z"/>
                <w:rFonts w:eastAsia="宋体"/>
                <w:lang w:eastAsia="zh-CN"/>
              </w:rPr>
            </w:pPr>
            <w:ins w:id="42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0813754A" w14:textId="77777777" w:rsidTr="005D4AFE">
        <w:trPr>
          <w:ins w:id="42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0D35" w14:textId="77777777" w:rsidR="007733F2" w:rsidRDefault="007733F2" w:rsidP="005D4AFE">
            <w:pPr>
              <w:pStyle w:val="TAL"/>
              <w:rPr>
                <w:ins w:id="42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7449" w14:textId="77777777" w:rsidR="007733F2" w:rsidRDefault="007733F2" w:rsidP="005D4AFE">
            <w:pPr>
              <w:pStyle w:val="TAL"/>
              <w:rPr>
                <w:ins w:id="430" w:author="Haijie Qiu" w:date="2022-08-23T14:04:00Z"/>
                <w:rFonts w:eastAsia="宋体"/>
              </w:rPr>
            </w:pPr>
            <w:ins w:id="431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D9AD" w14:textId="77777777" w:rsidR="007733F2" w:rsidRPr="00C25669" w:rsidRDefault="007733F2" w:rsidP="005D4AFE">
            <w:pPr>
              <w:pStyle w:val="TAL"/>
              <w:rPr>
                <w:ins w:id="43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B4CA" w14:textId="77777777" w:rsidR="007733F2" w:rsidRDefault="007733F2" w:rsidP="005D4AFE">
            <w:pPr>
              <w:pStyle w:val="TAC"/>
              <w:rPr>
                <w:ins w:id="433" w:author="Haijie Qiu" w:date="2022-08-23T14:04:00Z"/>
                <w:rFonts w:eastAsia="宋体"/>
                <w:lang w:eastAsia="zh-CN"/>
              </w:rPr>
            </w:pPr>
            <w:ins w:id="43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7733F2" w:rsidRPr="00C25669" w14:paraId="2984F9F0" w14:textId="77777777" w:rsidTr="005D4AFE">
        <w:trPr>
          <w:ins w:id="43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4B6E" w14:textId="77777777" w:rsidR="007733F2" w:rsidRDefault="007733F2" w:rsidP="005D4AFE">
            <w:pPr>
              <w:pStyle w:val="TAL"/>
              <w:rPr>
                <w:ins w:id="43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B9F6" w14:textId="77777777" w:rsidR="007733F2" w:rsidRDefault="007733F2" w:rsidP="005D4AFE">
            <w:pPr>
              <w:pStyle w:val="TAL"/>
              <w:rPr>
                <w:ins w:id="437" w:author="Haijie Qiu" w:date="2022-08-23T14:04:00Z"/>
                <w:rFonts w:eastAsia="宋体"/>
              </w:rPr>
            </w:pPr>
            <w:ins w:id="438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0E13" w14:textId="77777777" w:rsidR="007733F2" w:rsidRPr="00C25669" w:rsidRDefault="007733F2" w:rsidP="005D4AFE">
            <w:pPr>
              <w:pStyle w:val="TAL"/>
              <w:rPr>
                <w:ins w:id="43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C48C" w14:textId="77777777" w:rsidR="007733F2" w:rsidRDefault="007733F2" w:rsidP="005D4AFE">
            <w:pPr>
              <w:pStyle w:val="TAC"/>
              <w:rPr>
                <w:ins w:id="440" w:author="Haijie Qiu" w:date="2022-08-23T14:04:00Z"/>
                <w:rFonts w:eastAsia="宋体"/>
                <w:lang w:eastAsia="zh-CN"/>
              </w:rPr>
            </w:pPr>
            <w:ins w:id="44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25E0FA27" w14:textId="77777777" w:rsidTr="005D4AFE">
        <w:trPr>
          <w:ins w:id="44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462D" w14:textId="77777777" w:rsidR="007733F2" w:rsidRDefault="007733F2" w:rsidP="005D4AFE">
            <w:pPr>
              <w:pStyle w:val="TAL"/>
              <w:rPr>
                <w:ins w:id="44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0BF5" w14:textId="77777777" w:rsidR="007733F2" w:rsidRDefault="007733F2" w:rsidP="005D4AFE">
            <w:pPr>
              <w:pStyle w:val="TAL"/>
              <w:rPr>
                <w:ins w:id="444" w:author="Haijie Qiu" w:date="2022-08-23T14:04:00Z"/>
                <w:rFonts w:eastAsia="宋体"/>
              </w:rPr>
            </w:pPr>
            <w:ins w:id="445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8727" w14:textId="77777777" w:rsidR="007733F2" w:rsidRPr="00C25669" w:rsidRDefault="007733F2" w:rsidP="005D4AFE">
            <w:pPr>
              <w:pStyle w:val="TAL"/>
              <w:rPr>
                <w:ins w:id="44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B225" w14:textId="77777777" w:rsidR="007733F2" w:rsidRDefault="007733F2" w:rsidP="005D4AFE">
            <w:pPr>
              <w:pStyle w:val="TAC"/>
              <w:rPr>
                <w:ins w:id="447" w:author="Haijie Qiu" w:date="2022-08-23T14:04:00Z"/>
                <w:rFonts w:eastAsia="宋体"/>
                <w:lang w:eastAsia="zh-CN"/>
              </w:rPr>
            </w:pPr>
            <w:ins w:id="448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7733F2" w:rsidRPr="00C25669" w14:paraId="203A470C" w14:textId="77777777" w:rsidTr="005D4AFE">
        <w:trPr>
          <w:ins w:id="44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734C" w14:textId="77777777" w:rsidR="007733F2" w:rsidRDefault="007733F2" w:rsidP="005D4AFE">
            <w:pPr>
              <w:pStyle w:val="TAL"/>
              <w:rPr>
                <w:ins w:id="45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0F3E" w14:textId="77777777" w:rsidR="007733F2" w:rsidRDefault="007733F2" w:rsidP="005D4AFE">
            <w:pPr>
              <w:pStyle w:val="TAL"/>
              <w:rPr>
                <w:ins w:id="451" w:author="Haijie Qiu" w:date="2022-08-23T14:04:00Z"/>
                <w:rFonts w:eastAsia="宋体"/>
              </w:rPr>
            </w:pPr>
            <w:ins w:id="452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6ED4" w14:textId="77777777" w:rsidR="007733F2" w:rsidRPr="00C25669" w:rsidRDefault="007733F2" w:rsidP="005D4AFE">
            <w:pPr>
              <w:pStyle w:val="TAL"/>
              <w:rPr>
                <w:ins w:id="45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826D" w14:textId="77777777" w:rsidR="007733F2" w:rsidRDefault="007733F2" w:rsidP="005D4AFE">
            <w:pPr>
              <w:pStyle w:val="TAC"/>
              <w:rPr>
                <w:ins w:id="454" w:author="Haijie Qiu" w:date="2022-08-23T14:04:00Z"/>
                <w:rFonts w:eastAsia="宋体"/>
                <w:lang w:eastAsia="zh-CN"/>
              </w:rPr>
            </w:pPr>
            <w:ins w:id="45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7733F2" w:rsidRPr="00C25669" w14:paraId="26C66DC5" w14:textId="77777777" w:rsidTr="005D4AFE">
        <w:trPr>
          <w:ins w:id="45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5AB8" w14:textId="77777777" w:rsidR="007733F2" w:rsidRDefault="007733F2" w:rsidP="005D4AFE">
            <w:pPr>
              <w:pStyle w:val="TAL"/>
              <w:rPr>
                <w:ins w:id="45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29FF" w14:textId="77777777" w:rsidR="007733F2" w:rsidRPr="00C25669" w:rsidRDefault="007733F2" w:rsidP="005D4AFE">
            <w:pPr>
              <w:widowControl w:val="0"/>
              <w:spacing w:after="0"/>
              <w:rPr>
                <w:ins w:id="458" w:author="Haijie Qiu" w:date="2022-08-23T14:04:00Z"/>
                <w:rFonts w:ascii="Arial" w:eastAsia="宋体" w:hAnsi="Arial"/>
                <w:sz w:val="18"/>
              </w:rPr>
            </w:pPr>
            <w:ins w:id="45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572CFDDE" w14:textId="77777777" w:rsidR="007733F2" w:rsidRDefault="007733F2" w:rsidP="005D4AFE">
            <w:pPr>
              <w:pStyle w:val="TAL"/>
              <w:rPr>
                <w:ins w:id="460" w:author="Haijie Qiu" w:date="2022-08-23T14:04:00Z"/>
                <w:rFonts w:eastAsia="宋体"/>
              </w:rPr>
            </w:pPr>
            <w:ins w:id="461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0C81" w14:textId="77777777" w:rsidR="007733F2" w:rsidRPr="00C25669" w:rsidRDefault="007733F2" w:rsidP="005D4AFE">
            <w:pPr>
              <w:pStyle w:val="TAL"/>
              <w:rPr>
                <w:ins w:id="462" w:author="Haijie Qiu" w:date="2022-08-23T14:04:00Z"/>
                <w:rFonts w:eastAsia="宋体"/>
              </w:rPr>
            </w:pPr>
            <w:ins w:id="46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AF6B" w14:textId="77777777" w:rsidR="007733F2" w:rsidRDefault="007733F2" w:rsidP="005D4AFE">
            <w:pPr>
              <w:pStyle w:val="TAC"/>
              <w:rPr>
                <w:ins w:id="464" w:author="Haijie Qiu" w:date="2022-08-23T14:04:00Z"/>
                <w:rFonts w:eastAsia="宋体"/>
                <w:lang w:eastAsia="zh-CN"/>
              </w:rPr>
            </w:pPr>
            <w:ins w:id="465" w:author="Haijie Qiu" w:date="2022-08-23T14:04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7733F2" w:rsidRPr="00C25669" w14:paraId="330D657D" w14:textId="77777777" w:rsidTr="005D4AFE">
        <w:trPr>
          <w:ins w:id="466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E680" w14:textId="77777777" w:rsidR="007733F2" w:rsidRDefault="007733F2" w:rsidP="005D4AFE">
            <w:pPr>
              <w:pStyle w:val="TAL"/>
              <w:rPr>
                <w:ins w:id="467" w:author="Haijie Qiu" w:date="2022-08-23T14:04:00Z"/>
                <w:rFonts w:eastAsia="宋体"/>
              </w:rPr>
            </w:pPr>
            <w:ins w:id="468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04307E5E" w14:textId="77777777" w:rsidR="007733F2" w:rsidRDefault="007733F2" w:rsidP="005D4AFE">
            <w:pPr>
              <w:pStyle w:val="TAL"/>
              <w:rPr>
                <w:ins w:id="46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82A9" w14:textId="77777777" w:rsidR="007733F2" w:rsidRPr="00C25669" w:rsidRDefault="007733F2" w:rsidP="005D4AFE">
            <w:pPr>
              <w:widowControl w:val="0"/>
              <w:spacing w:after="0"/>
              <w:rPr>
                <w:ins w:id="470" w:author="Haijie Qiu" w:date="2022-08-23T14:04:00Z"/>
                <w:rFonts w:ascii="Arial" w:eastAsia="宋体" w:hAnsi="Arial"/>
                <w:sz w:val="18"/>
              </w:rPr>
            </w:pPr>
            <w:ins w:id="47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752D" w14:textId="77777777" w:rsidR="007733F2" w:rsidRPr="00C25669" w:rsidRDefault="007733F2" w:rsidP="005D4AFE">
            <w:pPr>
              <w:pStyle w:val="TAL"/>
              <w:rPr>
                <w:ins w:id="47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4E26A" w14:textId="77777777" w:rsidR="007733F2" w:rsidRPr="005527F0" w:rsidRDefault="007733F2" w:rsidP="005D4AFE">
            <w:pPr>
              <w:pStyle w:val="TAC"/>
              <w:rPr>
                <w:ins w:id="473" w:author="Haijie Qiu" w:date="2022-08-23T14:04:00Z"/>
                <w:lang w:eastAsia="ja-JP"/>
              </w:rPr>
            </w:pPr>
            <w:ins w:id="474" w:author="Haijie Qiu" w:date="2022-08-23T14:04:00Z">
              <w:r>
                <w:rPr>
                  <w:lang w:eastAsia="ja-JP"/>
                </w:rPr>
                <w:t>Resource #0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D6A5" w14:textId="77777777" w:rsidR="007733F2" w:rsidRPr="005527F0" w:rsidRDefault="007733F2" w:rsidP="005D4AFE">
            <w:pPr>
              <w:pStyle w:val="TAC"/>
              <w:rPr>
                <w:ins w:id="475" w:author="Haijie Qiu" w:date="2022-08-23T14:04:00Z"/>
                <w:lang w:eastAsia="ja-JP"/>
              </w:rPr>
            </w:pPr>
            <w:ins w:id="476" w:author="Haijie Qiu" w:date="2022-08-23T14:04:00Z">
              <w:r>
                <w:rPr>
                  <w:rFonts w:eastAsia="宋体"/>
                </w:rPr>
                <w:t>Resource #1</w:t>
              </w:r>
            </w:ins>
          </w:p>
        </w:tc>
      </w:tr>
      <w:tr w:rsidR="007733F2" w:rsidRPr="00C25669" w14:paraId="48DEDD1A" w14:textId="77777777" w:rsidTr="005D4AFE">
        <w:trPr>
          <w:ins w:id="47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3578" w14:textId="77777777" w:rsidR="007733F2" w:rsidRDefault="007733F2" w:rsidP="005D4AFE">
            <w:pPr>
              <w:pStyle w:val="TAL"/>
              <w:rPr>
                <w:ins w:id="47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F3E3" w14:textId="77777777" w:rsidR="007733F2" w:rsidRPr="00C25669" w:rsidRDefault="007733F2" w:rsidP="005D4AFE">
            <w:pPr>
              <w:widowControl w:val="0"/>
              <w:spacing w:after="0"/>
              <w:rPr>
                <w:ins w:id="479" w:author="Haijie Qiu" w:date="2022-08-23T14:04:00Z"/>
                <w:rFonts w:ascii="Arial" w:eastAsia="宋体" w:hAnsi="Arial"/>
                <w:sz w:val="18"/>
              </w:rPr>
            </w:pPr>
            <w:ins w:id="48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4D9E" w14:textId="77777777" w:rsidR="007733F2" w:rsidRPr="00C25669" w:rsidRDefault="007733F2" w:rsidP="005D4AFE">
            <w:pPr>
              <w:pStyle w:val="TAL"/>
              <w:rPr>
                <w:ins w:id="48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6D81" w14:textId="77777777" w:rsidR="007733F2" w:rsidRPr="005527F0" w:rsidRDefault="007733F2" w:rsidP="005D4AFE">
            <w:pPr>
              <w:pStyle w:val="TAC"/>
              <w:rPr>
                <w:ins w:id="482" w:author="Haijie Qiu" w:date="2022-08-23T14:04:00Z"/>
                <w:lang w:eastAsia="ja-JP"/>
              </w:rPr>
            </w:pPr>
            <w:ins w:id="4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D62A" w14:textId="77777777" w:rsidR="007733F2" w:rsidRPr="005527F0" w:rsidRDefault="007733F2" w:rsidP="005D4AFE">
            <w:pPr>
              <w:pStyle w:val="TAC"/>
              <w:rPr>
                <w:ins w:id="484" w:author="Haijie Qiu" w:date="2022-08-23T14:04:00Z"/>
                <w:lang w:eastAsia="ja-JP"/>
              </w:rPr>
            </w:pPr>
            <w:ins w:id="48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539C7955" w14:textId="77777777" w:rsidTr="005D4AFE">
        <w:trPr>
          <w:ins w:id="48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121A" w14:textId="77777777" w:rsidR="007733F2" w:rsidRDefault="007733F2" w:rsidP="005D4AFE">
            <w:pPr>
              <w:pStyle w:val="TAL"/>
              <w:rPr>
                <w:ins w:id="48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3941" w14:textId="77777777" w:rsidR="007733F2" w:rsidRPr="00C25669" w:rsidRDefault="007733F2" w:rsidP="005D4AFE">
            <w:pPr>
              <w:widowControl w:val="0"/>
              <w:spacing w:after="0"/>
              <w:rPr>
                <w:ins w:id="488" w:author="Haijie Qiu" w:date="2022-08-23T14:04:00Z"/>
                <w:rFonts w:ascii="Arial" w:eastAsia="宋体" w:hAnsi="Arial"/>
                <w:sz w:val="18"/>
              </w:rPr>
            </w:pPr>
            <w:ins w:id="48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22DE" w14:textId="77777777" w:rsidR="007733F2" w:rsidRPr="00C25669" w:rsidRDefault="007733F2" w:rsidP="005D4AFE">
            <w:pPr>
              <w:pStyle w:val="TAL"/>
              <w:rPr>
                <w:ins w:id="49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7798" w14:textId="77777777" w:rsidR="007733F2" w:rsidRPr="005527F0" w:rsidRDefault="007733F2" w:rsidP="005D4AFE">
            <w:pPr>
              <w:pStyle w:val="TAC"/>
              <w:rPr>
                <w:ins w:id="491" w:author="Haijie Qiu" w:date="2022-08-23T14:04:00Z"/>
                <w:lang w:eastAsia="ja-JP"/>
              </w:rPr>
            </w:pPr>
            <w:ins w:id="49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A6A3" w14:textId="77777777" w:rsidR="007733F2" w:rsidRPr="005527F0" w:rsidRDefault="007733F2" w:rsidP="005D4AFE">
            <w:pPr>
              <w:pStyle w:val="TAC"/>
              <w:rPr>
                <w:ins w:id="493" w:author="Haijie Qiu" w:date="2022-08-23T14:04:00Z"/>
                <w:lang w:eastAsia="ja-JP"/>
              </w:rPr>
            </w:pPr>
            <w:ins w:id="49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2981EFEB" w14:textId="77777777" w:rsidTr="005D4AFE">
        <w:trPr>
          <w:ins w:id="49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871C" w14:textId="77777777" w:rsidR="007733F2" w:rsidRDefault="007733F2" w:rsidP="005D4AFE">
            <w:pPr>
              <w:pStyle w:val="TAL"/>
              <w:rPr>
                <w:ins w:id="49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1B6F" w14:textId="77777777" w:rsidR="007733F2" w:rsidRPr="00C25669" w:rsidRDefault="007733F2" w:rsidP="005D4AFE">
            <w:pPr>
              <w:widowControl w:val="0"/>
              <w:spacing w:after="0"/>
              <w:rPr>
                <w:ins w:id="497" w:author="Haijie Qiu" w:date="2022-08-23T14:04:00Z"/>
                <w:rFonts w:ascii="Arial" w:eastAsia="宋体" w:hAnsi="Arial"/>
                <w:sz w:val="18"/>
              </w:rPr>
            </w:pPr>
            <w:ins w:id="49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3822" w14:textId="77777777" w:rsidR="007733F2" w:rsidRPr="00C25669" w:rsidRDefault="007733F2" w:rsidP="005D4AFE">
            <w:pPr>
              <w:pStyle w:val="TAL"/>
              <w:rPr>
                <w:ins w:id="49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A3CC7" w14:textId="77777777" w:rsidR="007733F2" w:rsidRPr="005527F0" w:rsidRDefault="007733F2" w:rsidP="005D4AFE">
            <w:pPr>
              <w:pStyle w:val="TAC"/>
              <w:rPr>
                <w:ins w:id="500" w:author="Haijie Qiu" w:date="2022-08-23T14:04:00Z"/>
                <w:lang w:eastAsia="ja-JP"/>
              </w:rPr>
            </w:pPr>
            <w:ins w:id="50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829F" w14:textId="77777777" w:rsidR="007733F2" w:rsidRPr="005527F0" w:rsidRDefault="007733F2" w:rsidP="005D4AFE">
            <w:pPr>
              <w:pStyle w:val="TAC"/>
              <w:rPr>
                <w:ins w:id="502" w:author="Haijie Qiu" w:date="2022-08-23T14:04:00Z"/>
                <w:lang w:eastAsia="ja-JP"/>
              </w:rPr>
            </w:pPr>
            <w:ins w:id="50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7733F2" w:rsidRPr="00C25669" w14:paraId="1CF78153" w14:textId="77777777" w:rsidTr="005D4AFE">
        <w:trPr>
          <w:ins w:id="50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E242" w14:textId="77777777" w:rsidR="007733F2" w:rsidRDefault="007733F2" w:rsidP="005D4AFE">
            <w:pPr>
              <w:pStyle w:val="TAL"/>
              <w:rPr>
                <w:ins w:id="50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00A6" w14:textId="77777777" w:rsidR="007733F2" w:rsidRPr="00C25669" w:rsidRDefault="007733F2" w:rsidP="005D4AFE">
            <w:pPr>
              <w:widowControl w:val="0"/>
              <w:spacing w:after="0"/>
              <w:rPr>
                <w:ins w:id="506" w:author="Haijie Qiu" w:date="2022-08-23T14:04:00Z"/>
                <w:rFonts w:ascii="Arial" w:eastAsia="宋体" w:hAnsi="Arial"/>
                <w:sz w:val="18"/>
              </w:rPr>
            </w:pPr>
            <w:ins w:id="50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D81E" w14:textId="77777777" w:rsidR="007733F2" w:rsidRPr="00C25669" w:rsidRDefault="007733F2" w:rsidP="005D4AFE">
            <w:pPr>
              <w:pStyle w:val="TAL"/>
              <w:rPr>
                <w:ins w:id="50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BB75" w14:textId="77777777" w:rsidR="007733F2" w:rsidRPr="005527F0" w:rsidRDefault="007733F2" w:rsidP="005D4AFE">
            <w:pPr>
              <w:pStyle w:val="TAC"/>
              <w:rPr>
                <w:ins w:id="509" w:author="Haijie Qiu" w:date="2022-08-23T14:04:00Z"/>
                <w:lang w:eastAsia="ja-JP"/>
              </w:rPr>
            </w:pPr>
            <w:ins w:id="51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5910" w14:textId="77777777" w:rsidR="007733F2" w:rsidRPr="005527F0" w:rsidRDefault="007733F2" w:rsidP="005D4AFE">
            <w:pPr>
              <w:pStyle w:val="TAC"/>
              <w:rPr>
                <w:ins w:id="511" w:author="Haijie Qiu" w:date="2022-08-23T14:04:00Z"/>
                <w:lang w:eastAsia="ja-JP"/>
              </w:rPr>
            </w:pPr>
            <w:ins w:id="51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6CA194B4" w14:textId="77777777" w:rsidTr="005D4AFE">
        <w:trPr>
          <w:ins w:id="51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FDB4" w14:textId="77777777" w:rsidR="007733F2" w:rsidRDefault="007733F2" w:rsidP="005D4AFE">
            <w:pPr>
              <w:pStyle w:val="TAL"/>
              <w:rPr>
                <w:ins w:id="51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D734" w14:textId="77777777" w:rsidR="007733F2" w:rsidRPr="00C25669" w:rsidRDefault="007733F2" w:rsidP="005D4AFE">
            <w:pPr>
              <w:widowControl w:val="0"/>
              <w:spacing w:after="0"/>
              <w:rPr>
                <w:ins w:id="515" w:author="Haijie Qiu" w:date="2022-08-23T14:04:00Z"/>
                <w:rFonts w:ascii="Arial" w:eastAsia="宋体" w:hAnsi="Arial"/>
                <w:sz w:val="18"/>
              </w:rPr>
            </w:pPr>
            <w:ins w:id="516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C68C" w14:textId="77777777" w:rsidR="007733F2" w:rsidRPr="00C25669" w:rsidRDefault="007733F2" w:rsidP="005D4AFE">
            <w:pPr>
              <w:pStyle w:val="TAL"/>
              <w:rPr>
                <w:ins w:id="51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CED6" w14:textId="77777777" w:rsidR="007733F2" w:rsidRPr="005527F0" w:rsidRDefault="007733F2" w:rsidP="005D4AFE">
            <w:pPr>
              <w:pStyle w:val="TAC"/>
              <w:rPr>
                <w:ins w:id="518" w:author="Haijie Qiu" w:date="2022-08-23T14:04:00Z"/>
                <w:lang w:eastAsia="ja-JP"/>
              </w:rPr>
            </w:pPr>
            <w:ins w:id="519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C9BF" w14:textId="77777777" w:rsidR="007733F2" w:rsidRPr="005527F0" w:rsidRDefault="007733F2" w:rsidP="005D4AFE">
            <w:pPr>
              <w:pStyle w:val="TAC"/>
              <w:rPr>
                <w:ins w:id="520" w:author="Haijie Qiu" w:date="2022-08-23T14:04:00Z"/>
                <w:lang w:eastAsia="ja-JP"/>
              </w:rPr>
            </w:pPr>
            <w:ins w:id="521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7733F2" w:rsidRPr="00C25669" w14:paraId="55A1C485" w14:textId="77777777" w:rsidTr="005D4AFE">
        <w:trPr>
          <w:ins w:id="52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2A206" w14:textId="77777777" w:rsidR="007733F2" w:rsidRDefault="007733F2" w:rsidP="005D4AFE">
            <w:pPr>
              <w:pStyle w:val="TAL"/>
              <w:rPr>
                <w:ins w:id="52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718E" w14:textId="77777777" w:rsidR="007733F2" w:rsidRPr="00C25669" w:rsidRDefault="007733F2" w:rsidP="005D4AFE">
            <w:pPr>
              <w:widowControl w:val="0"/>
              <w:spacing w:after="0"/>
              <w:rPr>
                <w:ins w:id="524" w:author="Haijie Qiu" w:date="2022-08-23T14:04:00Z"/>
                <w:rFonts w:ascii="Arial" w:eastAsia="宋体" w:hAnsi="Arial"/>
                <w:sz w:val="18"/>
              </w:rPr>
            </w:pPr>
            <w:ins w:id="525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4953" w14:textId="77777777" w:rsidR="007733F2" w:rsidRPr="00C25669" w:rsidRDefault="007733F2" w:rsidP="005D4AFE">
            <w:pPr>
              <w:pStyle w:val="TAL"/>
              <w:rPr>
                <w:ins w:id="52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CED7" w14:textId="77777777" w:rsidR="007733F2" w:rsidRPr="005527F0" w:rsidRDefault="007733F2" w:rsidP="005D4AFE">
            <w:pPr>
              <w:pStyle w:val="TAC"/>
              <w:rPr>
                <w:ins w:id="527" w:author="Haijie Qiu" w:date="2022-08-23T14:04:00Z"/>
                <w:lang w:eastAsia="ja-JP"/>
              </w:rPr>
            </w:pPr>
            <w:ins w:id="528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834" w14:textId="77777777" w:rsidR="007733F2" w:rsidRPr="005527F0" w:rsidRDefault="007733F2" w:rsidP="005D4AFE">
            <w:pPr>
              <w:pStyle w:val="TAC"/>
              <w:rPr>
                <w:ins w:id="529" w:author="Haijie Qiu" w:date="2022-08-23T14:04:00Z"/>
                <w:lang w:eastAsia="ja-JP"/>
              </w:rPr>
            </w:pPr>
            <w:ins w:id="530" w:author="Haijie Qiu" w:date="2022-08-23T14:04:00Z">
              <w:r>
                <w:rPr>
                  <w:rFonts w:eastAsia="宋体"/>
                  <w:lang w:eastAsia="zh-CN"/>
                </w:rPr>
                <w:t>(6)</w:t>
              </w:r>
            </w:ins>
          </w:p>
        </w:tc>
      </w:tr>
      <w:tr w:rsidR="007733F2" w:rsidRPr="00C25669" w14:paraId="13655DE8" w14:textId="77777777" w:rsidTr="005D4AFE">
        <w:trPr>
          <w:ins w:id="53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163B" w14:textId="77777777" w:rsidR="007733F2" w:rsidRDefault="007733F2" w:rsidP="005D4AFE">
            <w:pPr>
              <w:pStyle w:val="TAL"/>
              <w:rPr>
                <w:ins w:id="53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AF33" w14:textId="77777777" w:rsidR="007733F2" w:rsidRPr="00C25669" w:rsidRDefault="007733F2" w:rsidP="005D4AFE">
            <w:pPr>
              <w:widowControl w:val="0"/>
              <w:spacing w:after="0"/>
              <w:rPr>
                <w:ins w:id="533" w:author="Haijie Qiu" w:date="2022-08-23T14:04:00Z"/>
                <w:rFonts w:ascii="Arial" w:eastAsia="宋体" w:hAnsi="Arial"/>
                <w:sz w:val="18"/>
              </w:rPr>
            </w:pPr>
            <w:ins w:id="53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7530023A" w14:textId="77777777" w:rsidR="007733F2" w:rsidRPr="00C25669" w:rsidRDefault="007733F2" w:rsidP="005D4AFE">
            <w:pPr>
              <w:widowControl w:val="0"/>
              <w:spacing w:after="0"/>
              <w:rPr>
                <w:ins w:id="535" w:author="Haijie Qiu" w:date="2022-08-23T14:04:00Z"/>
                <w:rFonts w:ascii="Arial" w:eastAsia="宋体" w:hAnsi="Arial"/>
                <w:sz w:val="18"/>
              </w:rPr>
            </w:pPr>
            <w:ins w:id="536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6EF2" w14:textId="77777777" w:rsidR="007733F2" w:rsidRPr="00C25669" w:rsidRDefault="007733F2" w:rsidP="005D4AFE">
            <w:pPr>
              <w:pStyle w:val="TAL"/>
              <w:rPr>
                <w:ins w:id="537" w:author="Haijie Qiu" w:date="2022-08-23T14:04:00Z"/>
                <w:rFonts w:eastAsia="宋体"/>
                <w:lang w:eastAsia="zh-CN"/>
              </w:rPr>
            </w:pPr>
            <w:ins w:id="53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07C4" w14:textId="77777777" w:rsidR="007733F2" w:rsidRPr="005527F0" w:rsidRDefault="007733F2" w:rsidP="005D4AFE">
            <w:pPr>
              <w:pStyle w:val="TAC"/>
              <w:rPr>
                <w:ins w:id="539" w:author="Haijie Qiu" w:date="2022-08-23T14:04:00Z"/>
                <w:lang w:eastAsia="ja-JP"/>
              </w:rPr>
            </w:pPr>
            <w:ins w:id="54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B97A" w14:textId="77777777" w:rsidR="007733F2" w:rsidRPr="005527F0" w:rsidRDefault="007733F2" w:rsidP="005D4AFE">
            <w:pPr>
              <w:pStyle w:val="TAC"/>
              <w:rPr>
                <w:ins w:id="541" w:author="Haijie Qiu" w:date="2022-08-23T14:04:00Z"/>
                <w:lang w:eastAsia="ja-JP"/>
              </w:rPr>
            </w:pPr>
            <w:ins w:id="54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7DAF3CEE" w14:textId="77777777" w:rsidTr="005D4AFE">
        <w:trPr>
          <w:ins w:id="54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45EE" w14:textId="77777777" w:rsidR="007733F2" w:rsidRDefault="007733F2" w:rsidP="005D4AFE">
            <w:pPr>
              <w:pStyle w:val="TAL"/>
              <w:rPr>
                <w:ins w:id="54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7B39" w14:textId="77777777" w:rsidR="007733F2" w:rsidRPr="00C25669" w:rsidRDefault="007733F2" w:rsidP="005D4AFE">
            <w:pPr>
              <w:widowControl w:val="0"/>
              <w:spacing w:after="0"/>
              <w:rPr>
                <w:ins w:id="545" w:author="Haijie Qiu" w:date="2022-08-23T14:04:00Z"/>
                <w:rFonts w:ascii="Arial" w:eastAsia="宋体" w:hAnsi="Arial"/>
                <w:sz w:val="18"/>
              </w:rPr>
            </w:pPr>
            <w:ins w:id="546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29A6" w14:textId="77777777" w:rsidR="007733F2" w:rsidRPr="00C25669" w:rsidRDefault="007733F2" w:rsidP="005D4AFE">
            <w:pPr>
              <w:pStyle w:val="TAL"/>
              <w:rPr>
                <w:ins w:id="54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AD87" w14:textId="77777777" w:rsidR="007733F2" w:rsidRPr="005527F0" w:rsidRDefault="007733F2" w:rsidP="005D4AFE">
            <w:pPr>
              <w:pStyle w:val="TAC"/>
              <w:rPr>
                <w:ins w:id="548" w:author="Haijie Qiu" w:date="2022-08-23T14:04:00Z"/>
                <w:lang w:eastAsia="ja-JP"/>
              </w:rPr>
            </w:pPr>
            <w:ins w:id="549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0748" w14:textId="77777777" w:rsidR="007733F2" w:rsidRPr="005527F0" w:rsidRDefault="007733F2" w:rsidP="005D4AFE">
            <w:pPr>
              <w:pStyle w:val="TAC"/>
              <w:rPr>
                <w:ins w:id="550" w:author="Haijie Qiu" w:date="2022-08-23T14:04:00Z"/>
                <w:lang w:eastAsia="ja-JP"/>
              </w:rPr>
            </w:pPr>
            <w:ins w:id="551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7733F2" w:rsidRPr="00C25669" w14:paraId="29AC57AE" w14:textId="77777777" w:rsidTr="005D4AFE">
        <w:trPr>
          <w:ins w:id="552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6641" w14:textId="77777777" w:rsidR="007733F2" w:rsidRDefault="007733F2" w:rsidP="005D4AFE">
            <w:pPr>
              <w:pStyle w:val="TAL"/>
              <w:rPr>
                <w:ins w:id="553" w:author="Haijie Qiu" w:date="2022-08-23T14:04:00Z"/>
                <w:rFonts w:eastAsia="宋体"/>
              </w:rPr>
            </w:pPr>
            <w:ins w:id="554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A5C2" w14:textId="77777777" w:rsidR="007733F2" w:rsidRPr="001F023B" w:rsidRDefault="007733F2" w:rsidP="005D4AFE">
            <w:pPr>
              <w:widowControl w:val="0"/>
              <w:spacing w:after="0"/>
              <w:rPr>
                <w:ins w:id="555" w:author="Haijie Qiu" w:date="2022-08-23T14:04:00Z"/>
                <w:rFonts w:ascii="Arial" w:hAnsi="Arial"/>
                <w:sz w:val="18"/>
              </w:rPr>
            </w:pPr>
            <w:ins w:id="556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A44C" w14:textId="77777777" w:rsidR="007733F2" w:rsidRPr="00C25669" w:rsidRDefault="007733F2" w:rsidP="005D4AFE">
            <w:pPr>
              <w:pStyle w:val="TAL"/>
              <w:rPr>
                <w:ins w:id="55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C084" w14:textId="77777777" w:rsidR="007733F2" w:rsidRPr="00C25669" w:rsidRDefault="007733F2" w:rsidP="005D4AFE">
            <w:pPr>
              <w:pStyle w:val="TAC"/>
              <w:rPr>
                <w:ins w:id="558" w:author="Haijie Qiu" w:date="2022-08-23T14:04:00Z"/>
                <w:lang w:eastAsia="zh-CN"/>
              </w:rPr>
            </w:pPr>
            <w:ins w:id="55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5ED04991" w14:textId="77777777" w:rsidTr="005D4AFE">
        <w:trPr>
          <w:ins w:id="56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6BE0" w14:textId="77777777" w:rsidR="007733F2" w:rsidRDefault="007733F2" w:rsidP="005D4AFE">
            <w:pPr>
              <w:pStyle w:val="TAL"/>
              <w:rPr>
                <w:ins w:id="56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5D06" w14:textId="77777777" w:rsidR="007733F2" w:rsidRPr="001F023B" w:rsidRDefault="007733F2" w:rsidP="005D4AFE">
            <w:pPr>
              <w:widowControl w:val="0"/>
              <w:spacing w:after="0"/>
              <w:rPr>
                <w:ins w:id="562" w:author="Haijie Qiu" w:date="2022-08-23T14:04:00Z"/>
                <w:rFonts w:ascii="Arial" w:hAnsi="Arial"/>
                <w:sz w:val="18"/>
              </w:rPr>
            </w:pPr>
            <w:ins w:id="56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7131" w14:textId="77777777" w:rsidR="007733F2" w:rsidRPr="00C25669" w:rsidRDefault="007733F2" w:rsidP="005D4AFE">
            <w:pPr>
              <w:pStyle w:val="TAL"/>
              <w:rPr>
                <w:ins w:id="56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3F9E" w14:textId="77777777" w:rsidR="007733F2" w:rsidRPr="00C25669" w:rsidRDefault="007733F2" w:rsidP="005D4AFE">
            <w:pPr>
              <w:pStyle w:val="TAC"/>
              <w:rPr>
                <w:ins w:id="565" w:author="Haijie Qiu" w:date="2022-08-23T14:04:00Z"/>
                <w:lang w:eastAsia="zh-CN"/>
              </w:rPr>
            </w:pPr>
            <w:ins w:id="5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7733F2" w:rsidRPr="00C25669" w14:paraId="7625050F" w14:textId="77777777" w:rsidTr="005D4AFE">
        <w:trPr>
          <w:ins w:id="56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3037" w14:textId="77777777" w:rsidR="007733F2" w:rsidRDefault="007733F2" w:rsidP="005D4AFE">
            <w:pPr>
              <w:pStyle w:val="TAL"/>
              <w:rPr>
                <w:ins w:id="56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A770" w14:textId="77777777" w:rsidR="007733F2" w:rsidRPr="00C25669" w:rsidRDefault="007733F2" w:rsidP="005D4AFE">
            <w:pPr>
              <w:widowControl w:val="0"/>
              <w:spacing w:after="0"/>
              <w:rPr>
                <w:ins w:id="569" w:author="Haijie Qiu" w:date="2022-08-23T14:04:00Z"/>
                <w:rFonts w:ascii="Arial" w:eastAsia="宋体" w:hAnsi="Arial"/>
                <w:sz w:val="18"/>
              </w:rPr>
            </w:pPr>
            <w:ins w:id="57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518D5E76" w14:textId="77777777" w:rsidR="007733F2" w:rsidRPr="001F023B" w:rsidRDefault="007733F2" w:rsidP="005D4AFE">
            <w:pPr>
              <w:widowControl w:val="0"/>
              <w:spacing w:after="0"/>
              <w:rPr>
                <w:ins w:id="571" w:author="Haijie Qiu" w:date="2022-08-23T14:04:00Z"/>
                <w:rFonts w:ascii="Arial" w:hAnsi="Arial"/>
                <w:sz w:val="18"/>
              </w:rPr>
            </w:pPr>
            <w:ins w:id="57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CSI-IM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A87D" w14:textId="77777777" w:rsidR="007733F2" w:rsidRPr="00C25669" w:rsidRDefault="007733F2" w:rsidP="005D4AFE">
            <w:pPr>
              <w:pStyle w:val="TAL"/>
              <w:rPr>
                <w:ins w:id="57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922A" w14:textId="77777777" w:rsidR="007733F2" w:rsidRPr="00C25669" w:rsidRDefault="007733F2" w:rsidP="005D4AFE">
            <w:pPr>
              <w:pStyle w:val="TAC"/>
              <w:rPr>
                <w:ins w:id="574" w:author="Haijie Qiu" w:date="2022-08-23T14:04:00Z"/>
                <w:lang w:eastAsia="zh-CN"/>
              </w:rPr>
            </w:pPr>
            <w:ins w:id="57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7733F2" w:rsidRPr="00C25669" w14:paraId="1DE09247" w14:textId="77777777" w:rsidTr="005D4AFE">
        <w:trPr>
          <w:ins w:id="57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0C4F" w14:textId="77777777" w:rsidR="007733F2" w:rsidRDefault="007733F2" w:rsidP="005D4AFE">
            <w:pPr>
              <w:pStyle w:val="TAL"/>
              <w:rPr>
                <w:ins w:id="57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EFEB" w14:textId="77777777" w:rsidR="007733F2" w:rsidRPr="00C25669" w:rsidRDefault="007733F2" w:rsidP="005D4AFE">
            <w:pPr>
              <w:widowControl w:val="0"/>
              <w:spacing w:after="0"/>
              <w:rPr>
                <w:ins w:id="578" w:author="Haijie Qiu" w:date="2022-08-23T14:04:00Z"/>
                <w:rFonts w:ascii="Arial" w:hAnsi="Arial"/>
                <w:sz w:val="18"/>
              </w:rPr>
            </w:pPr>
            <w:ins w:id="57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timeConfig</w:t>
              </w:r>
            </w:ins>
          </w:p>
          <w:p w14:paraId="7514CD34" w14:textId="77777777" w:rsidR="007733F2" w:rsidRPr="001F023B" w:rsidRDefault="007733F2" w:rsidP="005D4AFE">
            <w:pPr>
              <w:widowControl w:val="0"/>
              <w:spacing w:after="0"/>
              <w:rPr>
                <w:ins w:id="580" w:author="Haijie Qiu" w:date="2022-08-23T14:04:00Z"/>
                <w:rFonts w:ascii="Arial" w:hAnsi="Arial"/>
                <w:sz w:val="18"/>
              </w:rPr>
            </w:pPr>
            <w:ins w:id="581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44FE" w14:textId="77777777" w:rsidR="007733F2" w:rsidRPr="00C25669" w:rsidRDefault="007733F2" w:rsidP="005D4AFE">
            <w:pPr>
              <w:pStyle w:val="TAL"/>
              <w:rPr>
                <w:ins w:id="582" w:author="Haijie Qiu" w:date="2022-08-23T14:04:00Z"/>
                <w:rFonts w:eastAsia="宋体"/>
                <w:lang w:eastAsia="zh-CN"/>
              </w:rPr>
            </w:pPr>
            <w:ins w:id="5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9CEA" w14:textId="77777777" w:rsidR="007733F2" w:rsidRPr="00C25669" w:rsidRDefault="007733F2" w:rsidP="005D4AFE">
            <w:pPr>
              <w:pStyle w:val="TAC"/>
              <w:rPr>
                <w:ins w:id="584" w:author="Haijie Qiu" w:date="2022-08-23T14:04:00Z"/>
                <w:lang w:eastAsia="zh-CN"/>
              </w:rPr>
            </w:pPr>
            <w:ins w:id="58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CAD7359" w14:textId="77777777" w:rsidTr="005D4AFE">
        <w:trPr>
          <w:ins w:id="58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7C64" w14:textId="77777777" w:rsidR="007733F2" w:rsidRPr="00C25669" w:rsidRDefault="007733F2" w:rsidP="005D4AFE">
            <w:pPr>
              <w:pStyle w:val="TAL"/>
              <w:rPr>
                <w:ins w:id="587" w:author="Haijie Qiu" w:date="2022-08-23T14:04:00Z"/>
                <w:rFonts w:eastAsia="宋体"/>
              </w:rPr>
            </w:pPr>
            <w:ins w:id="588" w:author="Haijie Qiu" w:date="2022-08-23T14:04:00Z">
              <w:r w:rsidRPr="00C25669">
                <w:rPr>
                  <w:rFonts w:eastAsia="宋体"/>
                </w:rPr>
                <w:t>ReportConfigType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F6ED" w14:textId="77777777" w:rsidR="007733F2" w:rsidRPr="00C25669" w:rsidRDefault="007733F2" w:rsidP="005D4AFE">
            <w:pPr>
              <w:pStyle w:val="TAL"/>
              <w:rPr>
                <w:ins w:id="58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9979" w14:textId="77777777" w:rsidR="007733F2" w:rsidRPr="00C25669" w:rsidRDefault="007733F2" w:rsidP="005D4AFE">
            <w:pPr>
              <w:pStyle w:val="TAC"/>
              <w:rPr>
                <w:ins w:id="590" w:author="Haijie Qiu" w:date="2022-08-23T14:04:00Z"/>
                <w:rFonts w:eastAsia="宋体"/>
                <w:lang w:eastAsia="zh-CN"/>
              </w:rPr>
            </w:pPr>
            <w:ins w:id="59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10256320" w14:textId="77777777" w:rsidTr="005D4AFE">
        <w:trPr>
          <w:ins w:id="59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069B" w14:textId="77777777" w:rsidR="007733F2" w:rsidRPr="00C25669" w:rsidRDefault="007733F2" w:rsidP="005D4AFE">
            <w:pPr>
              <w:pStyle w:val="TAL"/>
              <w:rPr>
                <w:ins w:id="593" w:author="Haijie Qiu" w:date="2022-08-23T14:04:00Z"/>
                <w:rFonts w:eastAsia="宋体"/>
              </w:rPr>
            </w:pPr>
            <w:ins w:id="594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4A18" w14:textId="77777777" w:rsidR="007733F2" w:rsidRPr="00C25669" w:rsidRDefault="007733F2" w:rsidP="005D4AFE">
            <w:pPr>
              <w:pStyle w:val="TAL"/>
              <w:rPr>
                <w:ins w:id="59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2FC4" w14:textId="77777777" w:rsidR="007733F2" w:rsidRPr="00C25669" w:rsidRDefault="007733F2" w:rsidP="005D4AFE">
            <w:pPr>
              <w:pStyle w:val="TAC"/>
              <w:rPr>
                <w:ins w:id="596" w:author="Haijie Qiu" w:date="2022-08-23T14:04:00Z"/>
                <w:rFonts w:eastAsia="宋体"/>
                <w:lang w:eastAsia="zh-CN"/>
              </w:rPr>
            </w:pPr>
            <w:ins w:id="59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7733F2" w:rsidRPr="00C25669" w14:paraId="58C2EE54" w14:textId="77777777" w:rsidTr="005D4AFE">
        <w:trPr>
          <w:ins w:id="59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6BD7" w14:textId="77777777" w:rsidR="007733F2" w:rsidRPr="00C25669" w:rsidRDefault="007733F2" w:rsidP="005D4AFE">
            <w:pPr>
              <w:pStyle w:val="TAL"/>
              <w:rPr>
                <w:ins w:id="599" w:author="Haijie Qiu" w:date="2022-08-23T14:04:00Z"/>
                <w:rFonts w:eastAsia="宋体"/>
              </w:rPr>
            </w:pPr>
            <w:ins w:id="600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C6D6" w14:textId="77777777" w:rsidR="007733F2" w:rsidRPr="00C25669" w:rsidRDefault="007733F2" w:rsidP="005D4AFE">
            <w:pPr>
              <w:pStyle w:val="TAL"/>
              <w:rPr>
                <w:ins w:id="60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CE44" w14:textId="77777777" w:rsidR="007733F2" w:rsidRPr="00C25669" w:rsidRDefault="007733F2" w:rsidP="005D4AFE">
            <w:pPr>
              <w:pStyle w:val="TAC"/>
              <w:rPr>
                <w:ins w:id="602" w:author="Haijie Qiu" w:date="2022-08-23T14:04:00Z"/>
                <w:rFonts w:eastAsia="宋体"/>
                <w:lang w:eastAsia="zh-CN"/>
              </w:rPr>
            </w:pPr>
            <w:ins w:id="603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7733F2" w:rsidRPr="00C25669" w14:paraId="258CA947" w14:textId="77777777" w:rsidTr="005D4AFE">
        <w:trPr>
          <w:ins w:id="60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EE72" w14:textId="77777777" w:rsidR="007733F2" w:rsidRPr="001424CF" w:rsidRDefault="007733F2" w:rsidP="005D4AFE">
            <w:pPr>
              <w:pStyle w:val="TAL"/>
              <w:rPr>
                <w:ins w:id="605" w:author="Haijie Qiu" w:date="2022-08-23T14:04:00Z"/>
                <w:rFonts w:eastAsia="宋体"/>
                <w:rPrChange w:id="606" w:author="samsung" w:date="2022-08-26T00:12:00Z">
                  <w:rPr>
                    <w:ins w:id="607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608" w:author="Haijie Qiu" w:date="2022-08-23T14:04:00Z">
              <w:r w:rsidRPr="001424CF">
                <w:rPr>
                  <w:rFonts w:eastAsia="宋体"/>
                  <w:rPrChange w:id="609" w:author="samsung" w:date="2022-08-26T00:12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610" w:author="samsung" w:date="2022-08-26T00:12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174C3" w14:textId="77777777" w:rsidR="007733F2" w:rsidRPr="001424CF" w:rsidRDefault="007733F2" w:rsidP="005D4AFE">
            <w:pPr>
              <w:pStyle w:val="TAL"/>
              <w:rPr>
                <w:ins w:id="611" w:author="Haijie Qiu" w:date="2022-08-23T14:04:00Z"/>
                <w:rFonts w:eastAsia="宋体"/>
                <w:lang w:eastAsia="zh-CN"/>
                <w:rPrChange w:id="612" w:author="samsung" w:date="2022-08-26T00:12:00Z">
                  <w:rPr>
                    <w:ins w:id="613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4584" w14:textId="77777777" w:rsidR="007733F2" w:rsidRPr="001424CF" w:rsidRDefault="007733F2" w:rsidP="005D4AFE">
            <w:pPr>
              <w:pStyle w:val="TAC"/>
              <w:rPr>
                <w:ins w:id="614" w:author="Haijie Qiu" w:date="2022-08-23T14:04:00Z"/>
                <w:rFonts w:eastAsia="宋体"/>
                <w:lang w:eastAsia="zh-CN"/>
                <w:rPrChange w:id="615" w:author="samsung" w:date="2022-08-26T00:12:00Z">
                  <w:rPr>
                    <w:ins w:id="616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617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618" w:author="samsung" w:date="2022-08-26T00:12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7733F2" w:rsidRPr="00C25669" w14:paraId="61371B90" w14:textId="77777777" w:rsidTr="005D4AFE">
        <w:trPr>
          <w:ins w:id="61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D7D8" w14:textId="77777777" w:rsidR="007733F2" w:rsidRPr="001424CF" w:rsidRDefault="007733F2" w:rsidP="005D4AFE">
            <w:pPr>
              <w:pStyle w:val="TAL"/>
              <w:rPr>
                <w:ins w:id="620" w:author="Haijie Qiu" w:date="2022-08-23T14:04:00Z"/>
                <w:rFonts w:eastAsia="宋体"/>
                <w:rPrChange w:id="621" w:author="samsung" w:date="2022-08-26T00:12:00Z">
                  <w:rPr>
                    <w:ins w:id="622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623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624" w:author="samsung" w:date="2022-08-26T00:12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34525" w14:textId="77777777" w:rsidR="007733F2" w:rsidRPr="001424CF" w:rsidRDefault="007733F2" w:rsidP="005D4AFE">
            <w:pPr>
              <w:pStyle w:val="TAL"/>
              <w:rPr>
                <w:ins w:id="625" w:author="Haijie Qiu" w:date="2022-08-23T14:04:00Z"/>
                <w:rFonts w:eastAsia="宋体"/>
                <w:lang w:eastAsia="zh-CN"/>
                <w:rPrChange w:id="626" w:author="samsung" w:date="2022-08-26T00:12:00Z">
                  <w:rPr>
                    <w:ins w:id="627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87D0" w14:textId="77777777" w:rsidR="007733F2" w:rsidRPr="001424CF" w:rsidRDefault="007733F2" w:rsidP="005D4AFE">
            <w:pPr>
              <w:pStyle w:val="TAC"/>
              <w:rPr>
                <w:ins w:id="628" w:author="Haijie Qiu" w:date="2022-08-23T14:04:00Z"/>
                <w:rFonts w:eastAsia="宋体"/>
                <w:lang w:eastAsia="zh-CN"/>
                <w:rPrChange w:id="629" w:author="samsung" w:date="2022-08-26T00:12:00Z">
                  <w:rPr>
                    <w:ins w:id="630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631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632" w:author="samsung" w:date="2022-08-26T00:12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7733F2" w:rsidRPr="00C25669" w14:paraId="3423F466" w14:textId="77777777" w:rsidTr="005D4AFE">
        <w:trPr>
          <w:ins w:id="63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5DD3" w14:textId="77777777" w:rsidR="007733F2" w:rsidRPr="001424CF" w:rsidRDefault="007733F2" w:rsidP="005D4AFE">
            <w:pPr>
              <w:pStyle w:val="TAL"/>
              <w:rPr>
                <w:ins w:id="634" w:author="Haijie Qiu" w:date="2022-08-23T14:04:00Z"/>
                <w:rFonts w:eastAsia="MS Mincho" w:cs="Arial"/>
                <w:iCs/>
                <w:color w:val="000000"/>
                <w:szCs w:val="18"/>
                <w:rPrChange w:id="635" w:author="samsung" w:date="2022-08-26T00:12:00Z">
                  <w:rPr>
                    <w:ins w:id="636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637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638" w:author="samsung" w:date="2022-08-26T00:12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1A74" w14:textId="77777777" w:rsidR="007733F2" w:rsidRPr="001424CF" w:rsidRDefault="007733F2" w:rsidP="005D4AFE">
            <w:pPr>
              <w:pStyle w:val="TAL"/>
              <w:rPr>
                <w:ins w:id="639" w:author="Haijie Qiu" w:date="2022-08-23T14:04:00Z"/>
                <w:rFonts w:eastAsia="宋体"/>
                <w:lang w:eastAsia="zh-CN"/>
                <w:rPrChange w:id="640" w:author="samsung" w:date="2022-08-26T00:12:00Z">
                  <w:rPr>
                    <w:ins w:id="641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B3D4" w14:textId="77777777" w:rsidR="007733F2" w:rsidRPr="001424CF" w:rsidRDefault="007733F2" w:rsidP="005D4AFE">
            <w:pPr>
              <w:pStyle w:val="TAC"/>
              <w:rPr>
                <w:ins w:id="642" w:author="Haijie Qiu" w:date="2022-08-23T14:04:00Z"/>
                <w:rPrChange w:id="643" w:author="samsung" w:date="2022-08-26T00:12:00Z">
                  <w:rPr>
                    <w:ins w:id="644" w:author="Haijie Qiu" w:date="2022-08-23T14:04:00Z"/>
                    <w:highlight w:val="yellow"/>
                  </w:rPr>
                </w:rPrChange>
              </w:rPr>
            </w:pPr>
            <w:ins w:id="645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646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#1: {NZP CSI-RS resource #0}, </w:t>
              </w:r>
              <w:r w:rsidRPr="001424CF">
                <w:rPr>
                  <w:rPrChange w:id="647" w:author="samsung" w:date="2022-08-26T00:12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648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649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rPrChange w:id="650" w:author="samsung" w:date="2022-08-26T00:12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69DF7DC4" w14:textId="77777777" w:rsidR="007733F2" w:rsidRPr="001424CF" w:rsidRDefault="007733F2" w:rsidP="005D4AFE">
            <w:pPr>
              <w:pStyle w:val="TAC"/>
              <w:rPr>
                <w:ins w:id="651" w:author="Haijie Qiu" w:date="2022-08-23T14:04:00Z"/>
                <w:rPrChange w:id="652" w:author="samsung" w:date="2022-08-26T00:12:00Z">
                  <w:rPr>
                    <w:ins w:id="653" w:author="Haijie Qiu" w:date="2022-08-23T14:04:00Z"/>
                    <w:highlight w:val="yellow"/>
                  </w:rPr>
                </w:rPrChange>
              </w:rPr>
            </w:pPr>
            <w:ins w:id="654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655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#2:  {NZP CSI-RS resource #1}, </w:t>
              </w:r>
              <w:r w:rsidRPr="001424CF">
                <w:rPr>
                  <w:rPrChange w:id="656" w:author="samsung" w:date="2022-08-26T00:12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657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658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rPrChange w:id="659" w:author="samsung" w:date="2022-08-26T00:12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3DE8B96C" w14:textId="77777777" w:rsidR="007733F2" w:rsidRPr="001424CF" w:rsidRDefault="007733F2" w:rsidP="005D4AFE">
            <w:pPr>
              <w:pStyle w:val="TAC"/>
              <w:rPr>
                <w:ins w:id="660" w:author="Haijie Qiu" w:date="2022-08-23T14:04:00Z"/>
                <w:rFonts w:eastAsia="宋体"/>
                <w:color w:val="000000"/>
                <w:szCs w:val="18"/>
                <w:rPrChange w:id="661" w:author="samsung" w:date="2022-08-26T00:12:00Z">
                  <w:rPr>
                    <w:ins w:id="662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241E2952" w14:textId="77777777" w:rsidR="007733F2" w:rsidRPr="001424CF" w:rsidRDefault="007733F2" w:rsidP="005D4AFE">
            <w:pPr>
              <w:pStyle w:val="TAC"/>
              <w:rPr>
                <w:ins w:id="663" w:author="Haijie Qiu" w:date="2022-08-23T14:04:00Z"/>
                <w:rFonts w:eastAsia="宋体"/>
                <w:color w:val="000000"/>
                <w:szCs w:val="18"/>
                <w:lang w:eastAsia="zh-CN"/>
                <w:rPrChange w:id="664" w:author="samsung" w:date="2022-08-26T00:12:00Z">
                  <w:rPr>
                    <w:ins w:id="665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666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667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668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ng:  {NZP CSI-RS resource #0, NZP CSI-RS resource #1}</w:t>
              </w:r>
            </w:ins>
          </w:p>
        </w:tc>
      </w:tr>
      <w:tr w:rsidR="007733F2" w:rsidRPr="00C25669" w14:paraId="3034FB83" w14:textId="77777777" w:rsidTr="005D4AFE">
        <w:trPr>
          <w:ins w:id="66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BD14" w14:textId="77777777" w:rsidR="007733F2" w:rsidRPr="00C25669" w:rsidRDefault="007733F2" w:rsidP="005D4AFE">
            <w:pPr>
              <w:pStyle w:val="TAL"/>
              <w:rPr>
                <w:ins w:id="670" w:author="Haijie Qiu" w:date="2022-08-23T14:04:00Z"/>
                <w:rFonts w:eastAsia="宋体"/>
              </w:rPr>
            </w:pPr>
            <w:ins w:id="671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81CF" w14:textId="77777777" w:rsidR="007733F2" w:rsidRPr="00C25669" w:rsidRDefault="007733F2" w:rsidP="005D4AFE">
            <w:pPr>
              <w:pStyle w:val="TAL"/>
              <w:rPr>
                <w:ins w:id="67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9800" w14:textId="77777777" w:rsidR="007733F2" w:rsidRPr="00C25669" w:rsidRDefault="007733F2" w:rsidP="005D4AFE">
            <w:pPr>
              <w:pStyle w:val="TAC"/>
              <w:rPr>
                <w:ins w:id="673" w:author="Haijie Qiu" w:date="2022-08-23T14:04:00Z"/>
                <w:rFonts w:eastAsia="宋体"/>
                <w:lang w:eastAsia="zh-CN"/>
              </w:rPr>
            </w:pPr>
            <w:ins w:id="67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CFD8C23" w14:textId="77777777" w:rsidTr="005D4AFE">
        <w:trPr>
          <w:ins w:id="67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9D50" w14:textId="77777777" w:rsidR="007733F2" w:rsidRPr="00C25669" w:rsidRDefault="007733F2" w:rsidP="005D4AFE">
            <w:pPr>
              <w:pStyle w:val="TAL"/>
              <w:rPr>
                <w:ins w:id="676" w:author="Haijie Qiu" w:date="2022-08-23T14:04:00Z"/>
                <w:rFonts w:eastAsia="宋体"/>
              </w:rPr>
            </w:pPr>
            <w:ins w:id="677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0645" w14:textId="77777777" w:rsidR="007733F2" w:rsidRPr="00C25669" w:rsidRDefault="007733F2" w:rsidP="005D4AFE">
            <w:pPr>
              <w:pStyle w:val="TAL"/>
              <w:rPr>
                <w:ins w:id="67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3074" w14:textId="77777777" w:rsidR="007733F2" w:rsidRPr="00C25669" w:rsidRDefault="007733F2" w:rsidP="005D4AFE">
            <w:pPr>
              <w:pStyle w:val="TAC"/>
              <w:rPr>
                <w:ins w:id="679" w:author="Haijie Qiu" w:date="2022-08-23T14:04:00Z"/>
                <w:rFonts w:eastAsia="宋体"/>
                <w:lang w:eastAsia="zh-CN"/>
              </w:rPr>
            </w:pPr>
            <w:ins w:id="68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23FE560B" w14:textId="77777777" w:rsidTr="005D4AFE">
        <w:trPr>
          <w:ins w:id="68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FBD2" w14:textId="77777777" w:rsidR="007733F2" w:rsidRPr="00C25669" w:rsidRDefault="007733F2" w:rsidP="005D4AFE">
            <w:pPr>
              <w:pStyle w:val="TAL"/>
              <w:rPr>
                <w:ins w:id="682" w:author="Haijie Qiu" w:date="2022-08-23T14:04:00Z"/>
                <w:rFonts w:eastAsia="宋体"/>
              </w:rPr>
            </w:pPr>
            <w:ins w:id="683" w:author="Haijie Qiu" w:date="2022-08-23T14:04:00Z">
              <w:r w:rsidRPr="00C25669">
                <w:rPr>
                  <w:rFonts w:eastAsia="宋体"/>
                </w:rPr>
                <w:t>cqi-FormatIndicator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A90B6" w14:textId="77777777" w:rsidR="007733F2" w:rsidRPr="00C25669" w:rsidRDefault="007733F2" w:rsidP="005D4AFE">
            <w:pPr>
              <w:pStyle w:val="TAL"/>
              <w:rPr>
                <w:ins w:id="68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85C2" w14:textId="77777777" w:rsidR="007733F2" w:rsidRPr="00C25669" w:rsidRDefault="007733F2" w:rsidP="005D4AFE">
            <w:pPr>
              <w:pStyle w:val="TAC"/>
              <w:rPr>
                <w:ins w:id="685" w:author="Haijie Qiu" w:date="2022-08-23T14:04:00Z"/>
                <w:rFonts w:eastAsia="宋体"/>
                <w:lang w:eastAsia="zh-CN"/>
              </w:rPr>
            </w:pPr>
            <w:ins w:id="68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46D1E4CC" w14:textId="77777777" w:rsidTr="005D4AFE">
        <w:trPr>
          <w:ins w:id="68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B37E" w14:textId="77777777" w:rsidR="007733F2" w:rsidRPr="00C25669" w:rsidRDefault="007733F2" w:rsidP="005D4AFE">
            <w:pPr>
              <w:pStyle w:val="TAL"/>
              <w:rPr>
                <w:ins w:id="688" w:author="Haijie Qiu" w:date="2022-08-23T14:04:00Z"/>
                <w:rFonts w:eastAsia="宋体"/>
              </w:rPr>
            </w:pPr>
            <w:ins w:id="689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DE43" w14:textId="77777777" w:rsidR="007733F2" w:rsidRPr="00C25669" w:rsidRDefault="007733F2" w:rsidP="005D4AFE">
            <w:pPr>
              <w:pStyle w:val="TAL"/>
              <w:rPr>
                <w:ins w:id="69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82FD" w14:textId="77777777" w:rsidR="007733F2" w:rsidRPr="00C25669" w:rsidRDefault="007733F2" w:rsidP="005D4AFE">
            <w:pPr>
              <w:pStyle w:val="TAC"/>
              <w:rPr>
                <w:ins w:id="691" w:author="Haijie Qiu" w:date="2022-08-23T14:04:00Z"/>
                <w:rFonts w:eastAsia="宋体"/>
                <w:lang w:eastAsia="zh-CN"/>
              </w:rPr>
            </w:pPr>
            <w:ins w:id="69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67A49292" w14:textId="77777777" w:rsidTr="005D4AFE">
        <w:trPr>
          <w:ins w:id="69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4B7C" w14:textId="77777777" w:rsidR="007733F2" w:rsidRPr="00C25669" w:rsidRDefault="007733F2" w:rsidP="005D4AFE">
            <w:pPr>
              <w:pStyle w:val="TAL"/>
              <w:rPr>
                <w:ins w:id="694" w:author="Haijie Qiu" w:date="2022-08-23T14:04:00Z"/>
                <w:rFonts w:eastAsia="宋体"/>
              </w:rPr>
            </w:pPr>
            <w:ins w:id="695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CB09" w14:textId="77777777" w:rsidR="007733F2" w:rsidRPr="00C25669" w:rsidRDefault="007733F2" w:rsidP="005D4AFE">
            <w:pPr>
              <w:pStyle w:val="TAL"/>
              <w:rPr>
                <w:ins w:id="696" w:author="Haijie Qiu" w:date="2022-08-23T14:04:00Z"/>
                <w:rFonts w:eastAsia="宋体"/>
                <w:lang w:eastAsia="zh-CN"/>
              </w:rPr>
            </w:pPr>
            <w:ins w:id="697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DCD5" w14:textId="77777777" w:rsidR="007733F2" w:rsidRPr="00C25669" w:rsidRDefault="007733F2" w:rsidP="005D4AFE">
            <w:pPr>
              <w:pStyle w:val="TAC"/>
              <w:rPr>
                <w:ins w:id="698" w:author="Haijie Qiu" w:date="2022-08-23T14:04:00Z"/>
                <w:rFonts w:eastAsia="宋体"/>
                <w:lang w:eastAsia="zh-CN"/>
              </w:rPr>
            </w:pPr>
            <w:ins w:id="699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7733F2" w:rsidRPr="00C25669" w14:paraId="6D1E6F92" w14:textId="77777777" w:rsidTr="005D4AFE">
        <w:trPr>
          <w:ins w:id="70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D7E9" w14:textId="77777777" w:rsidR="007733F2" w:rsidRPr="00C25669" w:rsidRDefault="007733F2" w:rsidP="005D4AFE">
            <w:pPr>
              <w:pStyle w:val="TAL"/>
              <w:rPr>
                <w:ins w:id="701" w:author="Haijie Qiu" w:date="2022-08-23T14:04:00Z"/>
                <w:rFonts w:eastAsia="宋体"/>
              </w:rPr>
            </w:pPr>
            <w:ins w:id="702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-ReportingBand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DC8F" w14:textId="77777777" w:rsidR="007733F2" w:rsidRPr="00C25669" w:rsidRDefault="007733F2" w:rsidP="005D4AFE">
            <w:pPr>
              <w:pStyle w:val="TAL"/>
              <w:rPr>
                <w:ins w:id="70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4EC2" w14:textId="77777777" w:rsidR="007733F2" w:rsidRPr="00C25669" w:rsidRDefault="007733F2" w:rsidP="005D4AFE">
            <w:pPr>
              <w:pStyle w:val="TAC"/>
              <w:rPr>
                <w:ins w:id="704" w:author="Haijie Qiu" w:date="2022-08-23T14:04:00Z"/>
                <w:rFonts w:eastAsia="宋体"/>
                <w:lang w:eastAsia="zh-CN"/>
              </w:rPr>
            </w:pPr>
            <w:ins w:id="705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7733F2" w:rsidRPr="00C25669" w14:paraId="0265E6CC" w14:textId="77777777" w:rsidTr="005D4AFE">
        <w:trPr>
          <w:ins w:id="70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210F" w14:textId="77777777" w:rsidR="007733F2" w:rsidRPr="00C25669" w:rsidRDefault="007733F2" w:rsidP="005D4AFE">
            <w:pPr>
              <w:pStyle w:val="TAL"/>
              <w:rPr>
                <w:ins w:id="707" w:author="Haijie Qiu" w:date="2022-08-23T14:04:00Z"/>
                <w:rFonts w:eastAsia="宋体"/>
              </w:rPr>
            </w:pPr>
            <w:ins w:id="708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2161" w14:textId="77777777" w:rsidR="007733F2" w:rsidRPr="00C25669" w:rsidRDefault="007733F2" w:rsidP="005D4AFE">
            <w:pPr>
              <w:pStyle w:val="TAL"/>
              <w:rPr>
                <w:ins w:id="709" w:author="Haijie Qiu" w:date="2022-08-23T14:04:00Z"/>
                <w:rFonts w:eastAsia="宋体"/>
                <w:lang w:eastAsia="zh-CN"/>
              </w:rPr>
            </w:pPr>
            <w:ins w:id="71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536A" w14:textId="77777777" w:rsidR="007733F2" w:rsidRPr="00C25669" w:rsidRDefault="007733F2" w:rsidP="005D4AFE">
            <w:pPr>
              <w:pStyle w:val="TAC"/>
              <w:rPr>
                <w:ins w:id="711" w:author="Haijie Qiu" w:date="2022-08-23T14:04:00Z"/>
                <w:rFonts w:eastAsia="宋体"/>
                <w:lang w:eastAsia="zh-CN"/>
              </w:rPr>
            </w:pPr>
            <w:ins w:id="712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7733F2" w:rsidRPr="00C25669" w14:paraId="37F4E4A1" w14:textId="77777777" w:rsidTr="005D4AFE">
        <w:trPr>
          <w:trHeight w:val="50"/>
          <w:ins w:id="71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D90F" w14:textId="77777777" w:rsidR="007733F2" w:rsidRPr="00C25669" w:rsidRDefault="007733F2" w:rsidP="005D4AFE">
            <w:pPr>
              <w:pStyle w:val="TAL"/>
              <w:rPr>
                <w:ins w:id="714" w:author="Haijie Qiu" w:date="2022-08-23T14:04:00Z"/>
                <w:rFonts w:eastAsia="宋体"/>
              </w:rPr>
            </w:pPr>
            <w:ins w:id="715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C9BA" w14:textId="77777777" w:rsidR="007733F2" w:rsidRPr="00C25669" w:rsidRDefault="007733F2" w:rsidP="005D4AFE">
            <w:pPr>
              <w:pStyle w:val="TAL"/>
              <w:rPr>
                <w:ins w:id="71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9B4AC" w14:textId="77777777" w:rsidR="007733F2" w:rsidRPr="00C25669" w:rsidRDefault="007733F2" w:rsidP="005D4AFE">
            <w:pPr>
              <w:pStyle w:val="TAC"/>
              <w:rPr>
                <w:ins w:id="717" w:author="Haijie Qiu" w:date="2022-08-23T14:04:00Z"/>
                <w:rFonts w:eastAsia="宋体"/>
                <w:lang w:eastAsia="zh-CN"/>
              </w:rPr>
            </w:pPr>
            <w:ins w:id="718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7733F2" w:rsidRPr="00C25669" w14:paraId="6C365E5F" w14:textId="77777777" w:rsidTr="005D4AFE">
        <w:trPr>
          <w:ins w:id="71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CC87" w14:textId="77777777" w:rsidR="007733F2" w:rsidRPr="00C25669" w:rsidRDefault="007733F2" w:rsidP="005D4AFE">
            <w:pPr>
              <w:pStyle w:val="TAL"/>
              <w:rPr>
                <w:ins w:id="720" w:author="Haijie Qiu" w:date="2022-08-23T14:04:00Z"/>
                <w:rFonts w:eastAsia="宋体"/>
              </w:rPr>
            </w:pPr>
            <w:ins w:id="721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414A" w14:textId="77777777" w:rsidR="007733F2" w:rsidRPr="00C25669" w:rsidRDefault="007733F2" w:rsidP="005D4AFE">
            <w:pPr>
              <w:pStyle w:val="TAL"/>
              <w:rPr>
                <w:ins w:id="72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A373" w14:textId="77777777" w:rsidR="007733F2" w:rsidRPr="00C25669" w:rsidRDefault="007733F2" w:rsidP="005D4AFE">
            <w:pPr>
              <w:pStyle w:val="TAC"/>
              <w:rPr>
                <w:ins w:id="723" w:author="Haijie Qiu" w:date="2022-08-23T14:04:00Z"/>
                <w:rFonts w:eastAsia="宋体"/>
                <w:lang w:eastAsia="zh-CN"/>
              </w:rPr>
            </w:pPr>
            <w:ins w:id="724" w:author="Haijie Qiu" w:date="2022-08-23T14:04:00Z">
              <w:r w:rsidRPr="00C25669">
                <w:rPr>
                  <w:lang w:eastAsia="zh-CN"/>
                </w:rPr>
                <w:t>1 in slots i, where mod(i, 5) = 1, otherwise it is equal to 0</w:t>
              </w:r>
            </w:ins>
          </w:p>
        </w:tc>
      </w:tr>
      <w:tr w:rsidR="007733F2" w:rsidRPr="00C25669" w14:paraId="156D19E8" w14:textId="77777777" w:rsidTr="005D4AFE">
        <w:trPr>
          <w:ins w:id="72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5C6B" w14:textId="77777777" w:rsidR="007733F2" w:rsidRPr="00C25669" w:rsidRDefault="007733F2" w:rsidP="005D4AFE">
            <w:pPr>
              <w:pStyle w:val="TAL"/>
              <w:rPr>
                <w:ins w:id="726" w:author="Haijie Qiu" w:date="2022-08-23T14:04:00Z"/>
              </w:rPr>
            </w:pPr>
            <w:ins w:id="727" w:author="Haijie Qiu" w:date="2022-08-23T14:04:00Z">
              <w:r w:rsidRPr="006B1DA0">
                <w:rPr>
                  <w:rFonts w:eastAsia="宋体"/>
                </w:rPr>
                <w:t>reportTriggerSize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6317" w14:textId="77777777" w:rsidR="007733F2" w:rsidRPr="00C25669" w:rsidRDefault="007733F2" w:rsidP="005D4AFE">
            <w:pPr>
              <w:pStyle w:val="TAL"/>
              <w:rPr>
                <w:ins w:id="72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4AAF" w14:textId="77777777" w:rsidR="007733F2" w:rsidRPr="00C25669" w:rsidRDefault="007733F2" w:rsidP="005D4AFE">
            <w:pPr>
              <w:pStyle w:val="TAC"/>
              <w:rPr>
                <w:ins w:id="729" w:author="Haijie Qiu" w:date="2022-08-23T14:04:00Z"/>
                <w:lang w:eastAsia="zh-CN"/>
              </w:rPr>
            </w:pPr>
            <w:ins w:id="730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7733F2" w:rsidRPr="00C25669" w14:paraId="374BF650" w14:textId="77777777" w:rsidTr="005D4AFE">
        <w:trPr>
          <w:ins w:id="73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7965A" w14:textId="77777777" w:rsidR="007733F2" w:rsidRPr="00C25669" w:rsidRDefault="007733F2" w:rsidP="005D4AFE">
            <w:pPr>
              <w:pStyle w:val="TAL"/>
              <w:rPr>
                <w:ins w:id="732" w:author="Haijie Qiu" w:date="2022-08-23T14:04:00Z"/>
              </w:rPr>
            </w:pPr>
            <w:ins w:id="733" w:author="Haijie Qiu" w:date="2022-08-23T14:04:00Z">
              <w:r w:rsidRPr="00C25669">
                <w:t>CSI-AperiodicTriggerStateList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AF99" w14:textId="77777777" w:rsidR="007733F2" w:rsidRPr="00C25669" w:rsidRDefault="007733F2" w:rsidP="005D4AFE">
            <w:pPr>
              <w:pStyle w:val="TAL"/>
              <w:rPr>
                <w:ins w:id="73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3D33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735" w:author="Haijie Qiu" w:date="2022-08-23T14:04:00Z"/>
                <w:rFonts w:ascii="Arial" w:hAnsi="Arial"/>
                <w:sz w:val="18"/>
                <w:lang w:eastAsia="zh-CN"/>
              </w:rPr>
            </w:pPr>
            <w:ins w:id="736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69D8A557" w14:textId="77777777" w:rsidR="007733F2" w:rsidRPr="00C25669" w:rsidRDefault="007733F2" w:rsidP="005D4AFE">
            <w:pPr>
              <w:pStyle w:val="TAC"/>
              <w:rPr>
                <w:ins w:id="737" w:author="Haijie Qiu" w:date="2022-08-23T14:04:00Z"/>
                <w:lang w:eastAsia="zh-CN"/>
              </w:rPr>
            </w:pPr>
            <w:ins w:id="738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733F2" w:rsidRPr="00C25669" w14:paraId="58E3E625" w14:textId="77777777" w:rsidTr="005D4AFE">
        <w:trPr>
          <w:ins w:id="739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30A1" w14:textId="77777777" w:rsidR="007733F2" w:rsidRDefault="007733F2" w:rsidP="005D4AFE">
            <w:pPr>
              <w:pStyle w:val="TAL"/>
              <w:rPr>
                <w:ins w:id="740" w:author="Haijie Qiu" w:date="2022-08-23T14:04:00Z"/>
                <w:rFonts w:eastAsia="宋体"/>
              </w:rPr>
            </w:pPr>
            <w:ins w:id="741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77AF7" w14:textId="34D7ACE9" w:rsidR="007733F2" w:rsidRPr="00C25669" w:rsidRDefault="007733F2" w:rsidP="005D4AFE">
            <w:pPr>
              <w:widowControl w:val="0"/>
              <w:spacing w:after="0"/>
              <w:rPr>
                <w:ins w:id="742" w:author="Haijie Qiu" w:date="2022-08-23T14:04:00Z"/>
                <w:rFonts w:ascii="Arial" w:eastAsia="宋体" w:hAnsi="Arial"/>
                <w:sz w:val="18"/>
              </w:rPr>
            </w:pPr>
            <w:ins w:id="74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0D8D" w14:textId="77777777" w:rsidR="007733F2" w:rsidRPr="00C25669" w:rsidRDefault="007733F2" w:rsidP="005D4AFE">
            <w:pPr>
              <w:pStyle w:val="TAL"/>
              <w:rPr>
                <w:ins w:id="74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C06C" w14:textId="77777777" w:rsidR="007733F2" w:rsidRPr="00C25669" w:rsidRDefault="007733F2" w:rsidP="005D4AFE">
            <w:pPr>
              <w:pStyle w:val="TAC"/>
              <w:rPr>
                <w:ins w:id="745" w:author="Haijie Qiu" w:date="2022-08-23T14:04:00Z"/>
                <w:rFonts w:eastAsia="宋体"/>
                <w:lang w:eastAsia="zh-CN"/>
              </w:rPr>
            </w:pPr>
            <w:ins w:id="746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7733F2" w:rsidRPr="00C25669" w14:paraId="2F6F4EAA" w14:textId="77777777" w:rsidTr="005D4AFE">
        <w:trPr>
          <w:ins w:id="74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0FD79" w14:textId="77777777" w:rsidR="007733F2" w:rsidRDefault="007733F2" w:rsidP="005D4AFE">
            <w:pPr>
              <w:pStyle w:val="TAL"/>
              <w:rPr>
                <w:ins w:id="74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8D13D" w14:textId="19B09717" w:rsidR="007733F2" w:rsidRPr="00C25669" w:rsidRDefault="007733F2" w:rsidP="00C239B9">
            <w:pPr>
              <w:widowControl w:val="0"/>
              <w:spacing w:after="0"/>
              <w:rPr>
                <w:ins w:id="749" w:author="Haijie Qiu" w:date="2022-08-23T14:04:00Z"/>
                <w:rFonts w:ascii="Arial" w:eastAsia="宋体" w:hAnsi="Arial"/>
                <w:sz w:val="18"/>
              </w:rPr>
            </w:pPr>
            <w:ins w:id="75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F98A" w14:textId="77777777" w:rsidR="007733F2" w:rsidRPr="00C25669" w:rsidRDefault="007733F2" w:rsidP="005D4AFE">
            <w:pPr>
              <w:pStyle w:val="TAL"/>
              <w:rPr>
                <w:ins w:id="75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D795" w14:textId="77777777" w:rsidR="007733F2" w:rsidRPr="00C25669" w:rsidRDefault="007733F2" w:rsidP="005D4AFE">
            <w:pPr>
              <w:pStyle w:val="TAC"/>
              <w:rPr>
                <w:ins w:id="752" w:author="Haijie Qiu" w:date="2022-08-23T14:04:00Z"/>
                <w:rFonts w:eastAsia="宋体"/>
                <w:lang w:eastAsia="zh-CN"/>
              </w:rPr>
            </w:pPr>
            <w:ins w:id="75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0FE47F91" w14:textId="77777777" w:rsidTr="005D4AFE">
        <w:trPr>
          <w:ins w:id="75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999EF" w14:textId="77777777" w:rsidR="007733F2" w:rsidRDefault="007733F2" w:rsidP="005D4AFE">
            <w:pPr>
              <w:pStyle w:val="TAL"/>
              <w:rPr>
                <w:ins w:id="75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35F48" w14:textId="77777777" w:rsidR="007733F2" w:rsidRPr="00C25669" w:rsidRDefault="007733F2" w:rsidP="005D4AFE">
            <w:pPr>
              <w:widowControl w:val="0"/>
              <w:spacing w:after="0"/>
              <w:rPr>
                <w:ins w:id="756" w:author="Haijie Qiu" w:date="2022-08-23T14:04:00Z"/>
                <w:rFonts w:ascii="Arial" w:eastAsia="宋体" w:hAnsi="Arial"/>
                <w:sz w:val="18"/>
              </w:rPr>
            </w:pPr>
            <w:ins w:id="75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37DA" w14:textId="77777777" w:rsidR="007733F2" w:rsidRPr="00C25669" w:rsidRDefault="007733F2" w:rsidP="005D4AFE">
            <w:pPr>
              <w:pStyle w:val="TAL"/>
              <w:rPr>
                <w:ins w:id="75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9935" w14:textId="77777777" w:rsidR="007733F2" w:rsidRPr="00C25669" w:rsidRDefault="007733F2" w:rsidP="005D4AFE">
            <w:pPr>
              <w:pStyle w:val="TAC"/>
              <w:rPr>
                <w:ins w:id="759" w:author="Haijie Qiu" w:date="2022-08-23T14:04:00Z"/>
                <w:rFonts w:eastAsia="宋体"/>
                <w:lang w:eastAsia="zh-CN"/>
              </w:rPr>
            </w:pPr>
            <w:ins w:id="76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7733F2" w:rsidRPr="00C25669" w14:paraId="011132C4" w14:textId="77777777" w:rsidTr="005D4AFE">
        <w:trPr>
          <w:ins w:id="76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FE9426" w14:textId="77777777" w:rsidR="007733F2" w:rsidRDefault="007733F2" w:rsidP="005D4AFE">
            <w:pPr>
              <w:pStyle w:val="TAL"/>
              <w:rPr>
                <w:ins w:id="76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651AC" w14:textId="77777777" w:rsidR="007733F2" w:rsidRPr="00C25669" w:rsidRDefault="007733F2" w:rsidP="005D4AFE">
            <w:pPr>
              <w:widowControl w:val="0"/>
              <w:spacing w:after="0"/>
              <w:rPr>
                <w:ins w:id="763" w:author="Haijie Qiu" w:date="2022-08-23T14:04:00Z"/>
                <w:rFonts w:ascii="Arial" w:eastAsia="宋体" w:hAnsi="Arial"/>
                <w:sz w:val="18"/>
              </w:rPr>
            </w:pPr>
            <w:ins w:id="76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7DB1F" w14:textId="77777777" w:rsidR="007733F2" w:rsidRPr="00C25669" w:rsidRDefault="007733F2" w:rsidP="005D4AFE">
            <w:pPr>
              <w:pStyle w:val="TAL"/>
              <w:rPr>
                <w:ins w:id="76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117A" w14:textId="77777777" w:rsidR="007733F2" w:rsidRPr="00C25669" w:rsidRDefault="007733F2" w:rsidP="005D4AFE">
            <w:pPr>
              <w:pStyle w:val="TAC"/>
              <w:rPr>
                <w:ins w:id="766" w:author="Haijie Qiu" w:date="2022-08-23T14:04:00Z"/>
                <w:rFonts w:eastAsia="宋体"/>
                <w:lang w:eastAsia="zh-CN"/>
              </w:rPr>
            </w:pPr>
            <w:ins w:id="76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7733F2" w:rsidRPr="00C25669" w14:paraId="3735CAA3" w14:textId="77777777" w:rsidTr="005D4AFE">
        <w:trPr>
          <w:ins w:id="76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53A96" w14:textId="77777777" w:rsidR="007733F2" w:rsidRDefault="007733F2" w:rsidP="005D4AFE">
            <w:pPr>
              <w:pStyle w:val="TAL"/>
              <w:rPr>
                <w:ins w:id="76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3482" w14:textId="77777777" w:rsidR="007733F2" w:rsidRPr="00C25669" w:rsidRDefault="007733F2" w:rsidP="005D4AFE">
            <w:pPr>
              <w:widowControl w:val="0"/>
              <w:spacing w:after="0"/>
              <w:rPr>
                <w:ins w:id="770" w:author="Haijie Qiu" w:date="2022-08-23T14:04:00Z"/>
                <w:rFonts w:ascii="Arial" w:eastAsia="宋体" w:hAnsi="Arial"/>
                <w:sz w:val="18"/>
              </w:rPr>
            </w:pPr>
            <w:ins w:id="77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1E0E" w14:textId="77777777" w:rsidR="007733F2" w:rsidRPr="00C25669" w:rsidRDefault="007733F2" w:rsidP="005D4AFE">
            <w:pPr>
              <w:pStyle w:val="TAL"/>
              <w:rPr>
                <w:ins w:id="77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D177" w14:textId="77777777" w:rsidR="007733F2" w:rsidRPr="00C25669" w:rsidRDefault="007733F2" w:rsidP="005D4AFE">
            <w:pPr>
              <w:pStyle w:val="TAC"/>
              <w:rPr>
                <w:ins w:id="773" w:author="Haijie Qiu" w:date="2022-08-23T14:04:00Z"/>
                <w:rFonts w:eastAsia="宋体"/>
                <w:lang w:eastAsia="zh-CN"/>
              </w:rPr>
            </w:pPr>
            <w:ins w:id="77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7733F2" w:rsidRPr="00C25669" w14:paraId="4D0B5B13" w14:textId="77777777" w:rsidTr="005D4AFE">
        <w:trPr>
          <w:ins w:id="77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AFF3" w14:textId="77777777" w:rsidR="007733F2" w:rsidRDefault="007733F2" w:rsidP="005D4AFE">
            <w:pPr>
              <w:pStyle w:val="TAL"/>
              <w:rPr>
                <w:ins w:id="77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9C3DC" w14:textId="77777777" w:rsidR="007733F2" w:rsidRPr="00C25669" w:rsidRDefault="007733F2" w:rsidP="005D4AFE">
            <w:pPr>
              <w:widowControl w:val="0"/>
              <w:spacing w:after="0"/>
              <w:rPr>
                <w:ins w:id="777" w:author="Haijie Qiu" w:date="2022-08-23T14:04:00Z"/>
                <w:rFonts w:ascii="Arial" w:eastAsia="宋体" w:hAnsi="Arial"/>
                <w:sz w:val="18"/>
              </w:rPr>
            </w:pPr>
            <w:ins w:id="77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ACCF" w14:textId="77777777" w:rsidR="007733F2" w:rsidRPr="001424CF" w:rsidRDefault="007733F2" w:rsidP="005D4AFE">
            <w:pPr>
              <w:pStyle w:val="TAL"/>
              <w:rPr>
                <w:ins w:id="77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4B87" w14:textId="3D29212B" w:rsidR="007733F2" w:rsidRPr="001424CF" w:rsidRDefault="007733F2" w:rsidP="00B75DC6">
            <w:pPr>
              <w:pStyle w:val="TAC"/>
              <w:rPr>
                <w:ins w:id="780" w:author="Haijie Qiu" w:date="2022-08-23T14:04:00Z"/>
                <w:rFonts w:eastAsia="宋体"/>
                <w:lang w:eastAsia="zh-CN"/>
              </w:rPr>
            </w:pPr>
            <w:ins w:id="781" w:author="Haijie Qiu" w:date="2022-08-23T14:04:00Z">
              <w:r w:rsidRPr="001424CF">
                <w:rPr>
                  <w:rFonts w:eastAsia="宋体"/>
                  <w:lang w:eastAsia="zh-CN"/>
                  <w:rPrChange w:id="782" w:author="samsung" w:date="2022-08-26T00:12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783" w:author="lili wang/Performance &amp; Regulation Standard Lab /SRC-Beijing/Staff Engineer/Samsung Electronics" w:date="2022-09-29T09:54:00Z">
              <w:r w:rsidR="00B75DC6">
                <w:rPr>
                  <w:rFonts w:eastAsia="宋体"/>
                  <w:lang w:eastAsia="zh-CN"/>
                </w:rPr>
                <w:t>01</w:t>
              </w:r>
            </w:ins>
            <w:ins w:id="784" w:author="Haijie Qiu" w:date="2022-08-23T14:04:00Z">
              <w:r w:rsidRPr="001424CF">
                <w:rPr>
                  <w:rFonts w:eastAsia="宋体"/>
                  <w:lang w:eastAsia="zh-CN"/>
                  <w:rPrChange w:id="785" w:author="samsung" w:date="2022-08-26T00:12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r w:rsidRPr="001424CF">
                <w:rPr>
                  <w:rFonts w:eastAsia="宋体"/>
                  <w:lang w:val="en-US"/>
                  <w:rPrChange w:id="786" w:author="samsung" w:date="2022-08-26T00:12:00Z">
                    <w:rPr>
                      <w:rFonts w:eastAsia="宋体"/>
                      <w:highlight w:val="yellow"/>
                      <w:lang w:val="en-US"/>
                    </w:rPr>
                  </w:rPrChange>
                </w:rPr>
                <w:t>TRxP</w:t>
              </w:r>
              <w:r w:rsidRPr="001424CF">
                <w:rPr>
                  <w:rFonts w:eastAsia="宋体"/>
                  <w:lang w:eastAsia="zh-CN"/>
                  <w:rPrChange w:id="787" w:author="samsung" w:date="2022-08-26T00:12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7733F2" w:rsidRPr="00C25669" w14:paraId="2EE47BA1" w14:textId="77777777" w:rsidTr="005D4AFE">
        <w:trPr>
          <w:ins w:id="78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1CA5C" w14:textId="77777777" w:rsidR="007733F2" w:rsidRPr="00C25669" w:rsidRDefault="007733F2" w:rsidP="005D4AFE">
            <w:pPr>
              <w:pStyle w:val="TAL"/>
              <w:rPr>
                <w:ins w:id="789" w:author="Haijie Qiu" w:date="2022-08-23T14:04:00Z"/>
                <w:rFonts w:eastAsia="宋体"/>
              </w:rPr>
            </w:pPr>
            <w:ins w:id="790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F8D4" w14:textId="77777777" w:rsidR="007733F2" w:rsidRPr="00C25669" w:rsidRDefault="007733F2" w:rsidP="005D4AFE">
            <w:pPr>
              <w:pStyle w:val="TAL"/>
              <w:rPr>
                <w:ins w:id="79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827B" w14:textId="77777777" w:rsidR="007733F2" w:rsidRPr="00C25669" w:rsidRDefault="007733F2" w:rsidP="005D4AFE">
            <w:pPr>
              <w:pStyle w:val="TAC"/>
              <w:rPr>
                <w:ins w:id="792" w:author="Haijie Qiu" w:date="2022-08-23T14:04:00Z"/>
                <w:rFonts w:eastAsia="宋体"/>
                <w:lang w:eastAsia="zh-CN"/>
              </w:rPr>
            </w:pPr>
            <w:ins w:id="79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7733F2" w:rsidRPr="00C25669" w14:paraId="1B596227" w14:textId="77777777" w:rsidTr="005D4AFE">
        <w:trPr>
          <w:ins w:id="79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AC41" w14:textId="77777777" w:rsidR="007733F2" w:rsidRPr="00C25669" w:rsidRDefault="007733F2" w:rsidP="005D4AFE">
            <w:pPr>
              <w:pStyle w:val="TAL"/>
              <w:rPr>
                <w:ins w:id="795" w:author="Haijie Qiu" w:date="2022-08-23T14:04:00Z"/>
                <w:rFonts w:eastAsia="宋体"/>
              </w:rPr>
            </w:pPr>
            <w:ins w:id="796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E825" w14:textId="77777777" w:rsidR="007733F2" w:rsidRPr="00C25669" w:rsidRDefault="007733F2" w:rsidP="005D4AFE">
            <w:pPr>
              <w:pStyle w:val="TAL"/>
              <w:rPr>
                <w:ins w:id="797" w:author="Haijie Qiu" w:date="2022-08-23T14:04:00Z"/>
                <w:rFonts w:eastAsia="宋体"/>
                <w:lang w:eastAsia="zh-CN"/>
              </w:rPr>
            </w:pPr>
            <w:ins w:id="798" w:author="Haijie Qiu" w:date="2022-08-23T14:04:00Z">
              <w:r w:rsidRPr="00C25669">
                <w:rPr>
                  <w:rFonts w:eastAsia="宋体"/>
                </w:rPr>
                <w:t>ms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A58F" w14:textId="77777777" w:rsidR="007733F2" w:rsidRPr="00C25669" w:rsidRDefault="007733F2" w:rsidP="005D4AFE">
            <w:pPr>
              <w:pStyle w:val="TAC"/>
              <w:rPr>
                <w:ins w:id="799" w:author="Haijie Qiu" w:date="2022-08-23T14:04:00Z"/>
                <w:rFonts w:eastAsia="宋体"/>
                <w:lang w:eastAsia="zh-CN"/>
              </w:rPr>
            </w:pPr>
            <w:ins w:id="80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1661A581" w14:textId="77777777" w:rsidTr="005D4AFE">
        <w:trPr>
          <w:ins w:id="80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27BE" w14:textId="77777777" w:rsidR="007733F2" w:rsidRPr="007733F2" w:rsidRDefault="007733F2" w:rsidP="005D4AFE">
            <w:pPr>
              <w:pStyle w:val="TAL"/>
              <w:rPr>
                <w:ins w:id="802" w:author="Haijie Qiu" w:date="2022-08-23T14:04:00Z"/>
                <w:rFonts w:eastAsia="宋体"/>
              </w:rPr>
            </w:pPr>
            <w:ins w:id="803" w:author="Haijie Qiu" w:date="2022-08-23T14:04:00Z">
              <w:r w:rsidRPr="007733F2">
                <w:rPr>
                  <w:rFonts w:eastAsia="宋体"/>
                </w:rPr>
                <w:lastRenderedPageBreak/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78FE" w14:textId="77777777" w:rsidR="007733F2" w:rsidRPr="007733F2" w:rsidRDefault="007733F2" w:rsidP="005D4AFE">
            <w:pPr>
              <w:pStyle w:val="TAL"/>
              <w:rPr>
                <w:ins w:id="80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815C" w14:textId="77777777" w:rsidR="007733F2" w:rsidRPr="007733F2" w:rsidRDefault="007733F2" w:rsidP="005D4AFE">
            <w:pPr>
              <w:pStyle w:val="TAC"/>
              <w:rPr>
                <w:ins w:id="805" w:author="Haijie Qiu" w:date="2022-08-23T14:04:00Z"/>
                <w:rFonts w:eastAsia="宋体"/>
                <w:lang w:eastAsia="zh-CN"/>
              </w:rPr>
            </w:pPr>
            <w:ins w:id="806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70AB18DC" w14:textId="77777777" w:rsidTr="005D4AFE">
        <w:trPr>
          <w:ins w:id="80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FBBD" w14:textId="77777777" w:rsidR="007733F2" w:rsidRPr="00C25669" w:rsidRDefault="007733F2" w:rsidP="005D4AFE">
            <w:pPr>
              <w:pStyle w:val="TAL"/>
              <w:rPr>
                <w:ins w:id="808" w:author="Haijie Qiu" w:date="2022-08-23T14:04:00Z"/>
                <w:rFonts w:eastAsia="宋体"/>
              </w:rPr>
            </w:pPr>
            <w:ins w:id="809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4C23" w14:textId="77777777" w:rsidR="007733F2" w:rsidRPr="00C25669" w:rsidRDefault="007733F2" w:rsidP="005D4AFE">
            <w:pPr>
              <w:pStyle w:val="TAL"/>
              <w:rPr>
                <w:ins w:id="81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C9AF" w14:textId="77777777" w:rsidR="007733F2" w:rsidRPr="00C25669" w:rsidRDefault="007733F2" w:rsidP="005D4AFE">
            <w:pPr>
              <w:pStyle w:val="TAC"/>
              <w:rPr>
                <w:ins w:id="811" w:author="Haijie Qiu" w:date="2022-08-23T14:04:00Z"/>
                <w:rFonts w:eastAsia="宋体"/>
                <w:lang w:eastAsia="zh-CN"/>
              </w:rPr>
            </w:pPr>
            <w:ins w:id="812" w:author="Haijie Qiu" w:date="2022-08-23T14:04:00Z">
              <w:r w:rsidRPr="00C25669">
                <w:rPr>
                  <w:rFonts w:cs="Arial"/>
                  <w:szCs w:val="18"/>
                </w:rPr>
                <w:t>R.PDSCH.1-6.2</w:t>
              </w:r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</w:ins>
          </w:p>
        </w:tc>
      </w:tr>
      <w:tr w:rsidR="007733F2" w:rsidRPr="00C25669" w14:paraId="4CDDCF65" w14:textId="77777777" w:rsidTr="005D4AFE">
        <w:trPr>
          <w:ins w:id="81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AB67" w14:textId="77777777" w:rsidR="007733F2" w:rsidRPr="00C25669" w:rsidRDefault="007733F2" w:rsidP="005D4AFE">
            <w:pPr>
              <w:pStyle w:val="TAL"/>
              <w:rPr>
                <w:ins w:id="814" w:author="Haijie Qiu" w:date="2022-08-23T14:04:00Z"/>
                <w:rFonts w:eastAsia="宋体"/>
              </w:rPr>
            </w:pPr>
            <w:ins w:id="815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D7571" w14:textId="77777777" w:rsidR="007733F2" w:rsidRPr="00C25669" w:rsidRDefault="007733F2" w:rsidP="005D4AFE">
            <w:pPr>
              <w:pStyle w:val="TAL"/>
              <w:rPr>
                <w:ins w:id="81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66F6" w14:textId="77777777" w:rsidR="007733F2" w:rsidRPr="00C25669" w:rsidRDefault="007733F2" w:rsidP="005D4AFE">
            <w:pPr>
              <w:pStyle w:val="TAC"/>
              <w:rPr>
                <w:ins w:id="817" w:author="Haijie Qiu" w:date="2022-08-23T14:04:00Z"/>
                <w:rFonts w:eastAsia="宋体"/>
                <w:lang w:eastAsia="zh-CN"/>
              </w:rPr>
            </w:pPr>
            <w:ins w:id="818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7733F2" w:rsidRPr="00C25669" w14:paraId="471E683D" w14:textId="77777777" w:rsidTr="005D4AFE">
        <w:trPr>
          <w:ins w:id="819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4256" w14:textId="77777777" w:rsidR="007733F2" w:rsidRPr="001424CF" w:rsidRDefault="007733F2" w:rsidP="005D4AFE">
            <w:pPr>
              <w:pStyle w:val="TAN"/>
              <w:rPr>
                <w:ins w:id="820" w:author="Haijie Qiu" w:date="2022-08-23T14:04:00Z"/>
                <w:rFonts w:eastAsia="宋体"/>
                <w:lang w:eastAsia="zh-CN"/>
              </w:rPr>
            </w:pPr>
            <w:ins w:id="821" w:author="Haijie Qiu" w:date="2022-08-23T14:04:00Z">
              <w:r w:rsidRPr="001424CF">
                <w:rPr>
                  <w:rFonts w:eastAsia="宋体"/>
                  <w:lang w:eastAsia="zh-CN"/>
                  <w:rPrChange w:id="822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823" w:author="samsung" w:date="2022-08-26T00:13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824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PDSCH transmission is done from both TRxPs (PDSCH Layer 0 is transmitted from TRxP #1 and PDSCH layer 1 is transmitted from TRxP #2)</w:t>
              </w:r>
            </w:ins>
          </w:p>
          <w:p w14:paraId="2B7FC59E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825" w:author="Haijie Qiu" w:date="2022-08-23T14:04:00Z"/>
                <w:rFonts w:ascii="Arial" w:eastAsia="宋体" w:hAnsi="Arial"/>
                <w:sz w:val="18"/>
              </w:rPr>
            </w:pPr>
            <w:ins w:id="826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ms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5FCD1949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827" w:author="Haijie Qiu" w:date="2022-08-23T14:04:00Z"/>
                <w:rFonts w:ascii="Arial" w:eastAsia="宋体" w:hAnsi="Arial"/>
                <w:sz w:val="18"/>
              </w:rPr>
            </w:pPr>
            <w:ins w:id="828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#n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#(n-4), this reported PMI cannot be applied at the gNB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5A4FEC05" w14:textId="77777777" w:rsidR="007733F2" w:rsidRPr="001424CF" w:rsidRDefault="007733F2" w:rsidP="005D4AFE">
            <w:pPr>
              <w:pStyle w:val="TAN"/>
              <w:rPr>
                <w:ins w:id="829" w:author="Haijie Qiu" w:date="2022-08-23T14:04:00Z"/>
                <w:rFonts w:eastAsia="宋体"/>
                <w:lang w:eastAsia="zh-CN"/>
              </w:rPr>
            </w:pPr>
            <w:ins w:id="830" w:author="Haijie Qiu" w:date="2022-08-23T14:04:00Z">
              <w:r w:rsidRPr="001424CF">
                <w:rPr>
                  <w:rFonts w:eastAsia="宋体"/>
                  <w:rPrChange w:id="831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832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833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TRxP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834" w:author="samsung" w:date="2022-08-26T00:13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835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7491BFA1" w14:textId="77777777" w:rsidR="007733F2" w:rsidRPr="00DA59C4" w:rsidRDefault="007733F2" w:rsidP="007733F2">
      <w:pPr>
        <w:widowControl w:val="0"/>
        <w:rPr>
          <w:ins w:id="836" w:author="Haijie Qiu" w:date="2022-08-23T14:04:00Z"/>
          <w:noProof/>
          <w:lang w:eastAsia="zh-CN"/>
        </w:rPr>
      </w:pPr>
    </w:p>
    <w:p w14:paraId="16716AAB" w14:textId="77777777" w:rsidR="007733F2" w:rsidRPr="00C25669" w:rsidRDefault="007733F2" w:rsidP="007733F2">
      <w:pPr>
        <w:pStyle w:val="TH"/>
        <w:keepNext w:val="0"/>
        <w:keepLines w:val="0"/>
        <w:widowControl w:val="0"/>
        <w:rPr>
          <w:ins w:id="837" w:author="Haijie Qiu" w:date="2022-08-23T14:04:00Z"/>
          <w:lang w:eastAsia="zh-CN"/>
        </w:rPr>
      </w:pPr>
      <w:ins w:id="838" w:author="Haijie Qiu" w:date="2022-08-23T14:04:00Z">
        <w:r w:rsidRPr="00C25669">
          <w:t xml:space="preserve">Table </w:t>
        </w:r>
        <w:r>
          <w:rPr>
            <w:rFonts w:hint="eastAsia"/>
            <w:lang w:eastAsia="zh-CN"/>
          </w:rPr>
          <w:t>6.3.2.1.</w:t>
        </w:r>
        <w:r>
          <w:rPr>
            <w:lang w:eastAsia="zh-CN"/>
          </w:rP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6CDFDC39" w14:textId="77777777" w:rsidTr="005D4AFE">
        <w:trPr>
          <w:jc w:val="center"/>
          <w:ins w:id="839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DA3F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840" w:author="Haijie Qiu" w:date="2022-08-23T14:04:00Z"/>
                <w:rFonts w:ascii="Arial" w:hAnsi="Arial"/>
                <w:b/>
                <w:sz w:val="18"/>
              </w:rPr>
            </w:pPr>
            <w:ins w:id="841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583D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842" w:author="Haijie Qiu" w:date="2022-08-23T14:04:00Z"/>
                <w:rFonts w:ascii="Arial" w:hAnsi="Arial"/>
                <w:b/>
                <w:sz w:val="18"/>
              </w:rPr>
            </w:pPr>
            <w:ins w:id="843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42370397" w14:textId="77777777" w:rsidTr="005D4AFE">
        <w:trPr>
          <w:jc w:val="center"/>
          <w:ins w:id="844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5C28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845" w:author="Haijie Qiu" w:date="2022-08-23T14:04:00Z"/>
                <w:rFonts w:ascii="Arial" w:hAnsi="Arial" w:cs="Arial"/>
                <w:sz w:val="18"/>
              </w:rPr>
            </w:pPr>
            <w:ins w:id="846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68A4" w14:textId="787EC47F" w:rsidR="007733F2" w:rsidRPr="00C25669" w:rsidRDefault="001424CF" w:rsidP="005D4AFE">
            <w:pPr>
              <w:widowControl w:val="0"/>
              <w:spacing w:after="0"/>
              <w:jc w:val="center"/>
              <w:rPr>
                <w:ins w:id="847" w:author="Haijie Qiu" w:date="2022-08-23T14:04:00Z"/>
                <w:rFonts w:ascii="Arial" w:hAnsi="Arial"/>
                <w:sz w:val="18"/>
                <w:lang w:eastAsia="zh-CN"/>
              </w:rPr>
            </w:pPr>
            <w:ins w:id="848" w:author="samsung" w:date="2022-08-26T00:15:00Z">
              <w:r>
                <w:rPr>
                  <w:rFonts w:ascii="Arial" w:eastAsia="宋体" w:hAnsi="Arial"/>
                  <w:sz w:val="18"/>
                  <w:lang w:eastAsia="zh-CN"/>
                </w:rPr>
                <w:t>[1.6]</w:t>
              </w:r>
              <w:r w:rsidDel="001424CF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5391918B" w14:textId="1D832064" w:rsidR="007733F2" w:rsidRDefault="007733F2" w:rsidP="007733F2">
      <w:pPr>
        <w:pStyle w:val="5"/>
        <w:keepNext w:val="0"/>
        <w:keepLines w:val="0"/>
        <w:widowControl w:val="0"/>
        <w:rPr>
          <w:ins w:id="849" w:author="Haijie Qiu" w:date="2022-08-23T14:04:00Z"/>
        </w:rPr>
      </w:pPr>
      <w:ins w:id="850" w:author="Haijie Qiu" w:date="2022-08-23T14:04:00Z">
        <w:r>
          <w:rPr>
            <w:lang w:eastAsia="zh-CN"/>
          </w:rPr>
          <w:t>6.3.2.2.X</w:t>
        </w:r>
        <w:r>
          <w:rPr>
            <w:lang w:eastAsia="zh-CN"/>
          </w:rPr>
          <w:tab/>
          <w:t>Single PMI with 8</w:t>
        </w:r>
      </w:ins>
      <w:ins w:id="851" w:author="lili wang/Performance &amp; Regulation Standard Lab /SRC-Beijing/Staff Engineer/Samsung Electronics" w:date="2022-09-29T14:06:00Z">
        <w:r w:rsidR="00EA68A5">
          <w:rPr>
            <w:lang w:eastAsia="zh-CN"/>
          </w:rPr>
          <w:t xml:space="preserve"> ports</w:t>
        </w:r>
      </w:ins>
      <w:ins w:id="852" w:author="Haijie Qiu" w:date="2022-08-23T14:04:00Z">
        <w:r>
          <w:rPr>
            <w:lang w:eastAsia="zh-CN"/>
          </w:rPr>
          <w:t xml:space="preserve"> </w:t>
        </w:r>
        <w:r>
          <w:t>TypeI-SinglePanel Codebook for Single-DCI based</w:t>
        </w:r>
      </w:ins>
      <w:ins w:id="853" w:author="lili wang/Performance &amp; Regulation Standard Lab /SRC-Beijing/Staff Engineer/Samsung Electronics" w:date="2022-09-29T14:09:00Z">
        <w:r w:rsidR="00EA68A5">
          <w:t xml:space="preserve"> transmission</w:t>
        </w:r>
      </w:ins>
      <w:ins w:id="854" w:author="Haijie Qiu" w:date="2022-08-23T14:04:00Z">
        <w:r>
          <w:t xml:space="preserve"> scheme</w:t>
        </w:r>
      </w:ins>
    </w:p>
    <w:p w14:paraId="12896B99" w14:textId="77777777" w:rsidR="007733F2" w:rsidRPr="00C25669" w:rsidRDefault="007733F2" w:rsidP="007733F2">
      <w:pPr>
        <w:widowControl w:val="0"/>
        <w:rPr>
          <w:ins w:id="855" w:author="Haijie Qiu" w:date="2022-08-23T14:04:00Z"/>
          <w:rFonts w:eastAsia="宋体"/>
          <w:lang w:eastAsia="zh-CN"/>
        </w:rPr>
      </w:pPr>
      <w:ins w:id="856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6.3.2.2.X-1,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6.3.2.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3CF187DA" w14:textId="77777777" w:rsidR="007733F2" w:rsidRDefault="007733F2" w:rsidP="007733F2">
      <w:pPr>
        <w:pStyle w:val="TH"/>
        <w:keepNext w:val="0"/>
        <w:keepLines w:val="0"/>
        <w:widowControl w:val="0"/>
        <w:rPr>
          <w:ins w:id="857" w:author="Haijie Qiu" w:date="2022-08-23T14:04:00Z"/>
          <w:rFonts w:eastAsia="宋体"/>
          <w:lang w:eastAsia="zh-CN"/>
        </w:rPr>
      </w:pPr>
      <w:ins w:id="858" w:author="Haijie Qiu" w:date="2022-08-23T14:04:00Z">
        <w:r w:rsidRPr="00C25669">
          <w:t xml:space="preserve">Table </w:t>
        </w:r>
        <w:r w:rsidRPr="00C25669">
          <w:rPr>
            <w:rFonts w:hint="eastAsia"/>
          </w:rPr>
          <w:t>6.3.2.2.</w:t>
        </w:r>
        <w:r>
          <w:t>X</w:t>
        </w:r>
        <w:r w:rsidRPr="00C25669">
          <w:rPr>
            <w:rFonts w:hint="eastAsia"/>
          </w:rPr>
          <w:t>-1</w:t>
        </w:r>
        <w:r w:rsidRPr="00C25669">
          <w:t xml:space="preserve">: </w:t>
        </w:r>
        <w:r w:rsidRPr="00C25669">
          <w:rPr>
            <w:rFonts w:hint="eastAsia"/>
          </w:rPr>
          <w:t>T</w:t>
        </w:r>
        <w:r w:rsidRPr="00C25669">
          <w:t xml:space="preserve">est parameters </w:t>
        </w:r>
        <w:r w:rsidRPr="00C25669">
          <w:rPr>
            <w:rFonts w:hint="eastAsia"/>
          </w:rPr>
          <w:t>(dual-layer)</w:t>
        </w:r>
        <w:r w:rsidRPr="00C25669">
          <w:rPr>
            <w:rFonts w:eastAsia="宋体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2EBB6252" w14:textId="77777777" w:rsidTr="005D4AFE">
        <w:trPr>
          <w:trHeight w:val="75"/>
          <w:ins w:id="859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18F583AD" w14:textId="77777777" w:rsidR="007733F2" w:rsidRPr="00C25669" w:rsidRDefault="007733F2" w:rsidP="005D4AFE">
            <w:pPr>
              <w:pStyle w:val="TAH"/>
              <w:rPr>
                <w:ins w:id="860" w:author="Haijie Qiu" w:date="2022-08-23T14:04:00Z"/>
                <w:rFonts w:eastAsia="宋体"/>
              </w:rPr>
            </w:pPr>
            <w:ins w:id="861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1DC93048" w14:textId="77777777" w:rsidR="007733F2" w:rsidRPr="00C25669" w:rsidRDefault="007733F2" w:rsidP="005D4AFE">
            <w:pPr>
              <w:pStyle w:val="TAH"/>
              <w:rPr>
                <w:ins w:id="862" w:author="Haijie Qiu" w:date="2022-08-23T14:04:00Z"/>
                <w:rFonts w:eastAsia="宋体"/>
              </w:rPr>
            </w:pPr>
            <w:ins w:id="863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4A4E08FB" w14:textId="77777777" w:rsidR="007733F2" w:rsidRPr="00C25669" w:rsidRDefault="007733F2" w:rsidP="005D4AFE">
            <w:pPr>
              <w:pStyle w:val="TAH"/>
              <w:rPr>
                <w:ins w:id="864" w:author="Haijie Qiu" w:date="2022-08-23T14:04:00Z"/>
                <w:rFonts w:eastAsia="宋体"/>
              </w:rPr>
            </w:pPr>
            <w:ins w:id="865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4842D571" w14:textId="77777777" w:rsidTr="005D4AFE">
        <w:trPr>
          <w:trHeight w:val="75"/>
          <w:ins w:id="866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65B7B529" w14:textId="77777777" w:rsidR="007733F2" w:rsidRPr="00C25669" w:rsidRDefault="007733F2" w:rsidP="005D4AFE">
            <w:pPr>
              <w:pStyle w:val="TAH"/>
              <w:rPr>
                <w:ins w:id="867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53ADC9C6" w14:textId="77777777" w:rsidR="007733F2" w:rsidRPr="00C25669" w:rsidRDefault="007733F2" w:rsidP="005D4AFE">
            <w:pPr>
              <w:pStyle w:val="TAH"/>
              <w:rPr>
                <w:ins w:id="86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4D228FA3" w14:textId="77777777" w:rsidR="007733F2" w:rsidRPr="00C25669" w:rsidRDefault="007733F2" w:rsidP="005D4AFE">
            <w:pPr>
              <w:pStyle w:val="TAH"/>
              <w:rPr>
                <w:ins w:id="869" w:author="Haijie Qiu" w:date="2022-08-23T14:04:00Z"/>
                <w:rFonts w:eastAsia="宋体"/>
              </w:rPr>
            </w:pPr>
            <w:ins w:id="870" w:author="Haijie Qiu" w:date="2022-08-23T14:04:00Z">
              <w:r>
                <w:rPr>
                  <w:rFonts w:eastAsia="宋体"/>
                </w:rPr>
                <w:t>TRxP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41ED50D5" w14:textId="77777777" w:rsidR="007733F2" w:rsidRPr="00C25669" w:rsidRDefault="007733F2" w:rsidP="005D4AFE">
            <w:pPr>
              <w:pStyle w:val="TAH"/>
              <w:rPr>
                <w:ins w:id="871" w:author="Haijie Qiu" w:date="2022-08-23T14:04:00Z"/>
                <w:rFonts w:eastAsia="宋体"/>
              </w:rPr>
            </w:pPr>
            <w:ins w:id="872" w:author="Haijie Qiu" w:date="2022-08-23T14:04:00Z">
              <w:r>
                <w:rPr>
                  <w:rFonts w:eastAsia="宋体"/>
                </w:rPr>
                <w:t>TRxP #2(Note 1)</w:t>
              </w:r>
            </w:ins>
          </w:p>
        </w:tc>
      </w:tr>
      <w:tr w:rsidR="007733F2" w:rsidRPr="00C25669" w14:paraId="19906F87" w14:textId="77777777" w:rsidTr="005D4AFE">
        <w:trPr>
          <w:ins w:id="87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70336A1" w14:textId="77777777" w:rsidR="007733F2" w:rsidRPr="00C25669" w:rsidRDefault="007733F2" w:rsidP="005D4AFE">
            <w:pPr>
              <w:pStyle w:val="TAL"/>
              <w:rPr>
                <w:ins w:id="874" w:author="Haijie Qiu" w:date="2022-08-23T14:04:00Z"/>
                <w:rFonts w:eastAsia="宋体"/>
              </w:rPr>
            </w:pPr>
            <w:ins w:id="875" w:author="Haijie Qiu" w:date="2022-08-23T14:04:00Z">
              <w:r>
                <w:rPr>
                  <w:rFonts w:eastAsia="宋体"/>
                </w:rPr>
                <w:t>Transmit TRxP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538B83" w14:textId="77777777" w:rsidR="007733F2" w:rsidRPr="00C25669" w:rsidRDefault="007733F2" w:rsidP="005D4AFE">
            <w:pPr>
              <w:pStyle w:val="TAC"/>
              <w:rPr>
                <w:ins w:id="87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D1C164D" w14:textId="77777777" w:rsidR="007733F2" w:rsidRPr="00C25669" w:rsidRDefault="007733F2" w:rsidP="005D4AFE">
            <w:pPr>
              <w:pStyle w:val="TAC"/>
              <w:rPr>
                <w:ins w:id="877" w:author="Haijie Qiu" w:date="2022-08-23T14:04:00Z"/>
                <w:rFonts w:eastAsia="宋体"/>
              </w:rPr>
            </w:pPr>
            <w:ins w:id="878" w:author="Haijie Qiu" w:date="2022-08-23T14:04:00Z">
              <w:r>
                <w:rPr>
                  <w:rFonts w:eastAsia="宋体"/>
                </w:rPr>
                <w:t>TRxP #1</w:t>
              </w:r>
            </w:ins>
          </w:p>
        </w:tc>
      </w:tr>
      <w:tr w:rsidR="007733F2" w:rsidRPr="00C25669" w14:paraId="1C551673" w14:textId="77777777" w:rsidTr="005D4AFE">
        <w:trPr>
          <w:ins w:id="879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5134291" w14:textId="77777777" w:rsidR="007733F2" w:rsidRPr="00352C60" w:rsidRDefault="007733F2" w:rsidP="005D4AFE">
            <w:pPr>
              <w:pStyle w:val="TAL"/>
              <w:rPr>
                <w:ins w:id="880" w:author="Haijie Qiu" w:date="2022-08-23T14:04:00Z"/>
                <w:rFonts w:eastAsia="宋体"/>
              </w:rPr>
            </w:pPr>
            <w:ins w:id="881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EED9B2D" w14:textId="77777777" w:rsidR="007733F2" w:rsidRDefault="007733F2" w:rsidP="005D4AFE">
            <w:pPr>
              <w:pStyle w:val="TAL"/>
              <w:rPr>
                <w:ins w:id="882" w:author="Haijie Qiu" w:date="2022-08-23T14:04:00Z"/>
                <w:rFonts w:eastAsia="宋体"/>
              </w:rPr>
            </w:pPr>
            <w:ins w:id="883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66F9C4" w14:textId="77777777" w:rsidR="007733F2" w:rsidRPr="00C25669" w:rsidRDefault="007733F2" w:rsidP="005D4AFE">
            <w:pPr>
              <w:pStyle w:val="TAC"/>
              <w:rPr>
                <w:ins w:id="88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88CE09" w14:textId="77777777" w:rsidR="007733F2" w:rsidRPr="00C25669" w:rsidRDefault="007733F2" w:rsidP="005D4AFE">
            <w:pPr>
              <w:pStyle w:val="TAC"/>
              <w:rPr>
                <w:ins w:id="885" w:author="Haijie Qiu" w:date="2022-08-23T14:04:00Z"/>
                <w:rFonts w:eastAsia="宋体"/>
              </w:rPr>
            </w:pPr>
            <w:ins w:id="886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358950A5" w14:textId="77777777" w:rsidTr="005D4AFE">
        <w:trPr>
          <w:ins w:id="88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74AF1E7" w14:textId="77777777" w:rsidR="007733F2" w:rsidRPr="00352C60" w:rsidRDefault="007733F2" w:rsidP="005D4AFE">
            <w:pPr>
              <w:pStyle w:val="TAL"/>
              <w:rPr>
                <w:ins w:id="88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12EE044" w14:textId="77777777" w:rsidR="007733F2" w:rsidRDefault="007733F2" w:rsidP="005D4AFE">
            <w:pPr>
              <w:pStyle w:val="TAL"/>
              <w:rPr>
                <w:ins w:id="889" w:author="Haijie Qiu" w:date="2022-08-23T14:04:00Z"/>
                <w:rFonts w:eastAsia="宋体"/>
              </w:rPr>
            </w:pPr>
            <w:ins w:id="890" w:author="Haijie Qiu" w:date="2022-08-23T14:04:00Z">
              <w:r w:rsidRPr="00352C60">
                <w:rPr>
                  <w:rFonts w:eastAsia="宋体"/>
                </w:rPr>
                <w:t>CORESETPoolIndex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5E7721" w14:textId="77777777" w:rsidR="007733F2" w:rsidRPr="00C25669" w:rsidRDefault="007733F2" w:rsidP="005D4AFE">
            <w:pPr>
              <w:pStyle w:val="TAC"/>
              <w:rPr>
                <w:ins w:id="89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90D1270" w14:textId="77777777" w:rsidR="007733F2" w:rsidRPr="00C25669" w:rsidRDefault="007733F2" w:rsidP="005D4AFE">
            <w:pPr>
              <w:pStyle w:val="TAC"/>
              <w:rPr>
                <w:ins w:id="892" w:author="Haijie Qiu" w:date="2022-08-23T14:04:00Z"/>
                <w:rFonts w:eastAsia="宋体"/>
              </w:rPr>
            </w:pPr>
            <w:ins w:id="893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50E72C28" w14:textId="77777777" w:rsidTr="005D4AFE">
        <w:trPr>
          <w:ins w:id="894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6FE78A61" w14:textId="77777777" w:rsidR="007733F2" w:rsidRPr="00C25669" w:rsidRDefault="007733F2" w:rsidP="005D4AFE">
            <w:pPr>
              <w:pStyle w:val="TAL"/>
              <w:rPr>
                <w:ins w:id="895" w:author="Haijie Qiu" w:date="2022-08-23T14:04:00Z"/>
                <w:rFonts w:eastAsia="宋体"/>
              </w:rPr>
            </w:pPr>
            <w:ins w:id="896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0B48D2C" w14:textId="77777777" w:rsidR="007733F2" w:rsidRPr="00575612" w:rsidRDefault="007733F2" w:rsidP="005D4AFE">
            <w:pPr>
              <w:pStyle w:val="TAL"/>
              <w:rPr>
                <w:ins w:id="897" w:author="Haijie Qiu" w:date="2022-08-23T14:04:00Z"/>
                <w:rFonts w:eastAsia="宋体"/>
              </w:rPr>
            </w:pPr>
            <w:ins w:id="898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98940C" w14:textId="77777777" w:rsidR="007733F2" w:rsidRPr="00C25669" w:rsidRDefault="007733F2" w:rsidP="005D4AFE">
            <w:pPr>
              <w:pStyle w:val="TAC"/>
              <w:rPr>
                <w:ins w:id="89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D7459A3" w14:textId="77777777" w:rsidR="007733F2" w:rsidRPr="00C25669" w:rsidRDefault="007733F2" w:rsidP="005D4AFE">
            <w:pPr>
              <w:pStyle w:val="TAC"/>
              <w:rPr>
                <w:ins w:id="900" w:author="Haijie Qiu" w:date="2022-08-23T14:04:00Z"/>
                <w:rFonts w:eastAsia="宋体"/>
              </w:rPr>
            </w:pPr>
            <w:ins w:id="901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39FB4C7" w14:textId="77777777" w:rsidR="007733F2" w:rsidRPr="00C25669" w:rsidRDefault="007733F2" w:rsidP="005D4AFE">
            <w:pPr>
              <w:pStyle w:val="TAC"/>
              <w:rPr>
                <w:ins w:id="902" w:author="Haijie Qiu" w:date="2022-08-23T14:04:00Z"/>
                <w:rFonts w:eastAsia="宋体"/>
              </w:rPr>
            </w:pPr>
            <w:ins w:id="903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6191FF1E" w14:textId="77777777" w:rsidTr="005D4AFE">
        <w:trPr>
          <w:ins w:id="90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F95C9BB" w14:textId="77777777" w:rsidR="007733F2" w:rsidRDefault="007733F2" w:rsidP="005D4AFE">
            <w:pPr>
              <w:pStyle w:val="TAL"/>
              <w:rPr>
                <w:ins w:id="90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068E48C" w14:textId="77777777" w:rsidR="007733F2" w:rsidRPr="003D4A7F" w:rsidRDefault="007733F2" w:rsidP="005D4AFE">
            <w:pPr>
              <w:pStyle w:val="TAL"/>
              <w:rPr>
                <w:ins w:id="906" w:author="Haijie Qiu" w:date="2022-08-23T14:04:00Z"/>
                <w:rFonts w:eastAsia="宋体"/>
              </w:rPr>
            </w:pPr>
            <w:ins w:id="907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14B1FE" w14:textId="77777777" w:rsidR="007733F2" w:rsidRPr="00C25669" w:rsidRDefault="007733F2" w:rsidP="005D4AFE">
            <w:pPr>
              <w:pStyle w:val="TAC"/>
              <w:rPr>
                <w:ins w:id="90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BFD1CAA" w14:textId="77777777" w:rsidR="007733F2" w:rsidRDefault="007733F2" w:rsidP="005D4AFE">
            <w:pPr>
              <w:pStyle w:val="TAC"/>
              <w:rPr>
                <w:ins w:id="909" w:author="Haijie Qiu" w:date="2022-08-23T14:04:00Z"/>
                <w:rFonts w:eastAsia="宋体"/>
              </w:rPr>
            </w:pPr>
            <w:ins w:id="910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584172DC" w14:textId="77777777" w:rsidR="007733F2" w:rsidRPr="003D4A7F" w:rsidRDefault="007733F2" w:rsidP="005D4AFE">
            <w:pPr>
              <w:pStyle w:val="TAC"/>
              <w:rPr>
                <w:ins w:id="911" w:author="Haijie Qiu" w:date="2022-08-23T14:04:00Z"/>
                <w:rFonts w:eastAsia="宋体"/>
              </w:rPr>
            </w:pPr>
            <w:ins w:id="912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1E0383D" w14:textId="77777777" w:rsidR="007733F2" w:rsidRDefault="007733F2" w:rsidP="005D4AFE">
            <w:pPr>
              <w:pStyle w:val="TAC"/>
              <w:rPr>
                <w:ins w:id="913" w:author="Haijie Qiu" w:date="2022-08-23T14:04:00Z"/>
                <w:rFonts w:eastAsia="宋体"/>
              </w:rPr>
            </w:pPr>
            <w:ins w:id="914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71DA5F96" w14:textId="77777777" w:rsidR="007733F2" w:rsidRPr="00C25669" w:rsidRDefault="007733F2" w:rsidP="005D4AFE">
            <w:pPr>
              <w:pStyle w:val="TAC"/>
              <w:rPr>
                <w:ins w:id="915" w:author="Haijie Qiu" w:date="2022-08-23T14:04:00Z"/>
                <w:rFonts w:eastAsia="宋体"/>
              </w:rPr>
            </w:pPr>
            <w:ins w:id="916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2A063761" w14:textId="77777777" w:rsidTr="005D4AFE">
        <w:trPr>
          <w:ins w:id="91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8F50508" w14:textId="77777777" w:rsidR="007733F2" w:rsidRDefault="007733F2" w:rsidP="005D4AFE">
            <w:pPr>
              <w:pStyle w:val="TAL"/>
              <w:rPr>
                <w:ins w:id="91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ACEC34C" w14:textId="77777777" w:rsidR="007733F2" w:rsidRPr="003D4A7F" w:rsidRDefault="007733F2" w:rsidP="005D4AFE">
            <w:pPr>
              <w:pStyle w:val="TAL"/>
              <w:rPr>
                <w:ins w:id="919" w:author="Haijie Qiu" w:date="2022-08-23T14:04:00Z"/>
                <w:rFonts w:eastAsia="宋体"/>
              </w:rPr>
            </w:pPr>
            <w:ins w:id="920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2707B6" w14:textId="77777777" w:rsidR="007733F2" w:rsidRPr="00C25669" w:rsidRDefault="007733F2" w:rsidP="005D4AFE">
            <w:pPr>
              <w:pStyle w:val="TAC"/>
              <w:rPr>
                <w:ins w:id="92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95FA76F" w14:textId="77777777" w:rsidR="007733F2" w:rsidRPr="00C25669" w:rsidRDefault="007733F2" w:rsidP="005D4AFE">
            <w:pPr>
              <w:pStyle w:val="TAC"/>
              <w:rPr>
                <w:ins w:id="922" w:author="Haijie Qiu" w:date="2022-08-23T14:04:00Z"/>
                <w:rFonts w:eastAsia="宋体"/>
              </w:rPr>
            </w:pPr>
            <w:ins w:id="923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A730C0" w14:textId="77777777" w:rsidR="007733F2" w:rsidRPr="00C25669" w:rsidRDefault="007733F2" w:rsidP="005D4AFE">
            <w:pPr>
              <w:pStyle w:val="TAC"/>
              <w:rPr>
                <w:ins w:id="924" w:author="Haijie Qiu" w:date="2022-08-23T14:04:00Z"/>
                <w:rFonts w:eastAsia="宋体"/>
              </w:rPr>
            </w:pPr>
            <w:ins w:id="925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616BBDDB" w14:textId="77777777" w:rsidTr="005D4AFE">
        <w:trPr>
          <w:ins w:id="92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B874101" w14:textId="77777777" w:rsidR="007733F2" w:rsidRDefault="007733F2" w:rsidP="005D4AFE">
            <w:pPr>
              <w:pStyle w:val="TAL"/>
              <w:rPr>
                <w:ins w:id="92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D5A91E" w14:textId="77777777" w:rsidR="007733F2" w:rsidRPr="003D4A7F" w:rsidRDefault="007733F2" w:rsidP="005D4AFE">
            <w:pPr>
              <w:pStyle w:val="TAL"/>
              <w:rPr>
                <w:ins w:id="928" w:author="Haijie Qiu" w:date="2022-08-23T14:04:00Z"/>
                <w:rFonts w:eastAsia="宋体"/>
                <w:lang w:eastAsia="zh-CN"/>
              </w:rPr>
            </w:pPr>
            <w:ins w:id="929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C5B101" w14:textId="77777777" w:rsidR="007733F2" w:rsidRPr="00C25669" w:rsidRDefault="007733F2" w:rsidP="005D4AFE">
            <w:pPr>
              <w:pStyle w:val="TAC"/>
              <w:rPr>
                <w:ins w:id="93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C242352" w14:textId="77777777" w:rsidR="007733F2" w:rsidRPr="00575612" w:rsidRDefault="007733F2" w:rsidP="005D4AFE">
            <w:pPr>
              <w:pStyle w:val="TAC"/>
              <w:rPr>
                <w:ins w:id="931" w:author="Haijie Qiu" w:date="2022-08-23T14:04:00Z"/>
                <w:rFonts w:eastAsia="宋体"/>
                <w:lang w:eastAsia="zh-CN"/>
              </w:rPr>
            </w:pPr>
            <w:ins w:id="932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1213A5E0" w14:textId="77777777" w:rsidTr="005D4AFE">
        <w:trPr>
          <w:ins w:id="93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D5F55D1" w14:textId="77777777" w:rsidR="007733F2" w:rsidRDefault="007733F2" w:rsidP="005D4AFE">
            <w:pPr>
              <w:pStyle w:val="TAL"/>
              <w:rPr>
                <w:ins w:id="93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D6C3C45" w14:textId="77777777" w:rsidR="007733F2" w:rsidRPr="003D4A7F" w:rsidRDefault="007733F2" w:rsidP="005D4AFE">
            <w:pPr>
              <w:pStyle w:val="TAL"/>
              <w:rPr>
                <w:ins w:id="935" w:author="Haijie Qiu" w:date="2022-08-23T14:04:00Z"/>
                <w:rFonts w:eastAsia="宋体"/>
              </w:rPr>
            </w:pPr>
            <w:ins w:id="936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50FAF5" w14:textId="77777777" w:rsidR="007733F2" w:rsidRPr="00C25669" w:rsidRDefault="007733F2" w:rsidP="005D4AFE">
            <w:pPr>
              <w:pStyle w:val="TAC"/>
              <w:rPr>
                <w:ins w:id="93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9B86550" w14:textId="77777777" w:rsidR="007733F2" w:rsidRPr="00C25669" w:rsidRDefault="007733F2" w:rsidP="005D4AFE">
            <w:pPr>
              <w:pStyle w:val="TAC"/>
              <w:rPr>
                <w:ins w:id="938" w:author="Haijie Qiu" w:date="2022-08-23T14:04:00Z"/>
                <w:rFonts w:eastAsia="宋体"/>
              </w:rPr>
            </w:pPr>
            <w:ins w:id="939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1708F484" w14:textId="77777777" w:rsidTr="005D4AFE">
        <w:trPr>
          <w:ins w:id="94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6CF46DD" w14:textId="77777777" w:rsidR="007733F2" w:rsidRDefault="007733F2" w:rsidP="005D4AFE">
            <w:pPr>
              <w:pStyle w:val="TAL"/>
              <w:rPr>
                <w:ins w:id="94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8DE4083" w14:textId="77777777" w:rsidR="007733F2" w:rsidRPr="003D4A7F" w:rsidRDefault="007733F2" w:rsidP="005D4AFE">
            <w:pPr>
              <w:pStyle w:val="TAL"/>
              <w:rPr>
                <w:ins w:id="942" w:author="Haijie Qiu" w:date="2022-08-23T14:04:00Z"/>
                <w:rFonts w:eastAsia="宋体"/>
              </w:rPr>
            </w:pPr>
            <w:ins w:id="943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5DAC37" w14:textId="77777777" w:rsidR="007733F2" w:rsidRPr="00C25669" w:rsidRDefault="007733F2" w:rsidP="005D4AFE">
            <w:pPr>
              <w:pStyle w:val="TAC"/>
              <w:rPr>
                <w:ins w:id="944" w:author="Haijie Qiu" w:date="2022-08-23T14:04:00Z"/>
                <w:rFonts w:eastAsia="宋体"/>
              </w:rPr>
            </w:pPr>
            <w:ins w:id="945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1A4B6E3" w14:textId="77777777" w:rsidR="007733F2" w:rsidRPr="00C25669" w:rsidRDefault="007733F2" w:rsidP="005D4AFE">
            <w:pPr>
              <w:pStyle w:val="TAC"/>
              <w:rPr>
                <w:ins w:id="946" w:author="Haijie Qiu" w:date="2022-08-23T14:04:00Z"/>
                <w:rFonts w:eastAsia="宋体"/>
              </w:rPr>
            </w:pPr>
            <w:ins w:id="947" w:author="Haijie Qiu" w:date="2022-08-23T14:04:00Z">
              <w:r>
                <w:rPr>
                  <w:rFonts w:eastAsia="宋体"/>
                </w:rPr>
                <w:t>4</w:t>
              </w:r>
              <w:r w:rsidRPr="00575612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42F3E681" w14:textId="77777777" w:rsidTr="005D4AFE">
        <w:trPr>
          <w:ins w:id="948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D991B75" w14:textId="77777777" w:rsidR="007733F2" w:rsidRDefault="007733F2" w:rsidP="005D4AFE">
            <w:pPr>
              <w:pStyle w:val="TAL"/>
              <w:rPr>
                <w:ins w:id="949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5BF377E" w14:textId="77777777" w:rsidR="007733F2" w:rsidRPr="003D4A7F" w:rsidRDefault="007733F2" w:rsidP="005D4AFE">
            <w:pPr>
              <w:pStyle w:val="TAL"/>
              <w:rPr>
                <w:ins w:id="950" w:author="Haijie Qiu" w:date="2022-08-23T14:04:00Z"/>
                <w:rFonts w:eastAsia="宋体"/>
              </w:rPr>
            </w:pPr>
            <w:ins w:id="951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C0840A" w14:textId="77777777" w:rsidR="007733F2" w:rsidRPr="00C25669" w:rsidRDefault="007733F2" w:rsidP="005D4AFE">
            <w:pPr>
              <w:pStyle w:val="TAC"/>
              <w:rPr>
                <w:ins w:id="952" w:author="Haijie Qiu" w:date="2022-08-23T14:04:00Z"/>
                <w:rFonts w:eastAsia="宋体"/>
              </w:rPr>
            </w:pPr>
            <w:ins w:id="953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B962E00" w14:textId="77777777" w:rsidR="007733F2" w:rsidRDefault="007733F2" w:rsidP="005D4AFE">
            <w:pPr>
              <w:pStyle w:val="TAC"/>
              <w:rPr>
                <w:ins w:id="954" w:author="Haijie Qiu" w:date="2022-08-23T14:04:00Z"/>
                <w:rFonts w:eastAsia="宋体"/>
              </w:rPr>
            </w:pPr>
            <w:ins w:id="955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2B6FA2F3" w14:textId="77777777" w:rsidR="007733F2" w:rsidRPr="003D4A7F" w:rsidRDefault="007733F2" w:rsidP="005D4AFE">
            <w:pPr>
              <w:pStyle w:val="TAC"/>
              <w:rPr>
                <w:ins w:id="956" w:author="Haijie Qiu" w:date="2022-08-23T14:04:00Z"/>
                <w:rFonts w:eastAsia="宋体"/>
              </w:rPr>
            </w:pPr>
            <w:ins w:id="957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>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4CAFBCC" w14:textId="77777777" w:rsidR="007733F2" w:rsidRDefault="007733F2" w:rsidP="005D4AFE">
            <w:pPr>
              <w:pStyle w:val="TAC"/>
              <w:rPr>
                <w:ins w:id="958" w:author="Haijie Qiu" w:date="2022-08-23T14:04:00Z"/>
                <w:rFonts w:eastAsia="宋体"/>
              </w:rPr>
            </w:pPr>
            <w:ins w:id="959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2A2AB1CE" w14:textId="77777777" w:rsidR="007733F2" w:rsidRPr="00C25669" w:rsidRDefault="007733F2" w:rsidP="005D4AFE">
            <w:pPr>
              <w:pStyle w:val="TAC"/>
              <w:rPr>
                <w:ins w:id="960" w:author="Haijie Qiu" w:date="2022-08-23T14:04:00Z"/>
                <w:rFonts w:eastAsia="宋体"/>
              </w:rPr>
            </w:pPr>
            <w:ins w:id="961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2FD98916" w14:textId="77777777" w:rsidTr="005D4AFE">
        <w:trPr>
          <w:ins w:id="96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1DEC552" w14:textId="77777777" w:rsidR="007733F2" w:rsidRDefault="007733F2" w:rsidP="005D4AFE">
            <w:pPr>
              <w:pStyle w:val="TAL"/>
              <w:rPr>
                <w:ins w:id="96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A44A830" w14:textId="77777777" w:rsidR="007733F2" w:rsidRPr="003D4A7F" w:rsidRDefault="007733F2" w:rsidP="005D4AFE">
            <w:pPr>
              <w:pStyle w:val="TAL"/>
              <w:rPr>
                <w:ins w:id="964" w:author="Haijie Qiu" w:date="2022-08-23T14:04:00Z"/>
                <w:rFonts w:eastAsia="宋体"/>
              </w:rPr>
            </w:pPr>
            <w:ins w:id="965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F52BA1" w14:textId="77777777" w:rsidR="007733F2" w:rsidRPr="00C25669" w:rsidRDefault="007733F2" w:rsidP="005D4AFE">
            <w:pPr>
              <w:pStyle w:val="TAC"/>
              <w:rPr>
                <w:ins w:id="96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697926E" w14:textId="77777777" w:rsidR="007733F2" w:rsidRPr="00C25669" w:rsidRDefault="007733F2" w:rsidP="005D4AFE">
            <w:pPr>
              <w:pStyle w:val="TAC"/>
              <w:rPr>
                <w:ins w:id="967" w:author="Haijie Qiu" w:date="2022-08-23T14:04:00Z"/>
                <w:rFonts w:eastAsia="宋体"/>
              </w:rPr>
            </w:pPr>
            <w:ins w:id="968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093F2CC9" w14:textId="77777777" w:rsidTr="005D4AFE">
        <w:trPr>
          <w:ins w:id="96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76CE609" w14:textId="77777777" w:rsidR="007733F2" w:rsidRPr="00C25669" w:rsidRDefault="007733F2" w:rsidP="005D4AFE">
            <w:pPr>
              <w:pStyle w:val="TAL"/>
              <w:rPr>
                <w:ins w:id="970" w:author="Haijie Qiu" w:date="2022-08-23T14:04:00Z"/>
                <w:rFonts w:eastAsia="宋体"/>
              </w:rPr>
            </w:pPr>
            <w:ins w:id="971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C1C754" w14:textId="77777777" w:rsidR="007733F2" w:rsidRPr="00C25669" w:rsidRDefault="007733F2" w:rsidP="005D4AFE">
            <w:pPr>
              <w:pStyle w:val="TAC"/>
              <w:rPr>
                <w:ins w:id="97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008B61D" w14:textId="77777777" w:rsidR="007733F2" w:rsidRPr="00C25669" w:rsidRDefault="007733F2" w:rsidP="005D4AFE">
            <w:pPr>
              <w:pStyle w:val="TAC"/>
              <w:rPr>
                <w:ins w:id="973" w:author="Haijie Qiu" w:date="2022-08-23T14:04:00Z"/>
                <w:rFonts w:eastAsia="宋体"/>
              </w:rPr>
            </w:pPr>
            <w:ins w:id="974" w:author="Haijie Qiu" w:date="2022-08-23T14:04:00Z">
              <w:r>
                <w:rPr>
                  <w:rFonts w:eastAsia="宋体" w:hint="eastAsia"/>
                  <w:lang w:eastAsia="zh-CN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</w:ins>
          </w:p>
        </w:tc>
      </w:tr>
      <w:tr w:rsidR="007733F2" w:rsidRPr="00C25669" w14:paraId="15EBF0CE" w14:textId="77777777" w:rsidTr="005D4AFE">
        <w:trPr>
          <w:ins w:id="97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7A5E1FA" w14:textId="77777777" w:rsidR="007733F2" w:rsidRPr="00C25669" w:rsidRDefault="007733F2" w:rsidP="005D4AFE">
            <w:pPr>
              <w:pStyle w:val="TAL"/>
              <w:rPr>
                <w:ins w:id="976" w:author="Haijie Qiu" w:date="2022-08-23T14:04:00Z"/>
                <w:rFonts w:eastAsia="宋体"/>
              </w:rPr>
            </w:pPr>
            <w:ins w:id="977" w:author="Haijie Qiu" w:date="2022-08-23T14:04:00Z">
              <w:r w:rsidRPr="00E30C05">
                <w:rPr>
                  <w:rFonts w:eastAsia="宋体" w:hint="eastAsia"/>
                </w:rPr>
                <w:t>TDD DL-UL configurations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DB0E30" w14:textId="77777777" w:rsidR="007733F2" w:rsidRPr="00C25669" w:rsidRDefault="007733F2" w:rsidP="005D4AFE">
            <w:pPr>
              <w:pStyle w:val="TAC"/>
              <w:rPr>
                <w:ins w:id="97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BBBFD2A" w14:textId="77777777" w:rsidR="007733F2" w:rsidRDefault="007733F2" w:rsidP="005D4AFE">
            <w:pPr>
              <w:pStyle w:val="TAC"/>
              <w:rPr>
                <w:ins w:id="979" w:author="Haijie Qiu" w:date="2022-08-23T14:04:00Z"/>
                <w:rFonts w:eastAsia="宋体"/>
                <w:lang w:eastAsia="zh-CN"/>
              </w:rPr>
            </w:pPr>
            <w:ins w:id="980" w:author="Haijie Qiu" w:date="2022-08-23T14:04:00Z">
              <w:r w:rsidRPr="00E30C05">
                <w:rPr>
                  <w:rFonts w:eastAsia="宋体" w:hint="eastAsia"/>
                </w:rPr>
                <w:t>FR1.30-1 as specified in Annex A</w:t>
              </w:r>
            </w:ins>
          </w:p>
        </w:tc>
      </w:tr>
      <w:tr w:rsidR="007733F2" w:rsidRPr="00C25669" w14:paraId="07AEEED6" w14:textId="77777777" w:rsidTr="005D4AFE">
        <w:trPr>
          <w:ins w:id="98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781B953" w14:textId="77777777" w:rsidR="007733F2" w:rsidRPr="001424CF" w:rsidRDefault="007733F2" w:rsidP="005D4AFE">
            <w:pPr>
              <w:pStyle w:val="TAL"/>
              <w:rPr>
                <w:ins w:id="982" w:author="Haijie Qiu" w:date="2022-08-23T14:04:00Z"/>
                <w:rFonts w:eastAsia="宋体"/>
              </w:rPr>
            </w:pPr>
            <w:ins w:id="983" w:author="Haijie Qiu" w:date="2022-08-23T14:04:00Z">
              <w:r w:rsidRPr="001424CF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AF5840" w14:textId="77777777" w:rsidR="007733F2" w:rsidRPr="001424CF" w:rsidRDefault="007733F2" w:rsidP="005D4AFE">
            <w:pPr>
              <w:pStyle w:val="TAC"/>
              <w:rPr>
                <w:ins w:id="98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FD98ACE" w14:textId="77777777" w:rsidR="007733F2" w:rsidRPr="001424CF" w:rsidRDefault="007733F2" w:rsidP="005D4AFE">
            <w:pPr>
              <w:pStyle w:val="TAC"/>
              <w:rPr>
                <w:ins w:id="985" w:author="Haijie Qiu" w:date="2022-08-23T14:04:00Z"/>
                <w:rFonts w:eastAsia="宋体"/>
              </w:rPr>
            </w:pPr>
            <w:ins w:id="986" w:author="Haijie Qiu" w:date="2022-08-23T14:04:00Z">
              <w:r w:rsidRPr="001424CF"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1B32BF33" w14:textId="77777777" w:rsidTr="005D4AFE">
        <w:trPr>
          <w:ins w:id="98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D0D2DBB" w14:textId="77777777" w:rsidR="007733F2" w:rsidRPr="001424CF" w:rsidRDefault="007733F2" w:rsidP="005D4AFE">
            <w:pPr>
              <w:pStyle w:val="TAL"/>
              <w:rPr>
                <w:ins w:id="988" w:author="Haijie Qiu" w:date="2022-08-23T14:04:00Z"/>
                <w:rFonts w:eastAsia="宋体"/>
                <w:rPrChange w:id="989" w:author="samsung" w:date="2022-08-26T00:13:00Z">
                  <w:rPr>
                    <w:ins w:id="990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991" w:author="Haijie Qiu" w:date="2022-08-23T14:04:00Z">
              <w:r w:rsidRPr="001424CF">
                <w:rPr>
                  <w:rFonts w:eastAsia="宋体"/>
                  <w:rPrChange w:id="992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A03C4B" w14:textId="77777777" w:rsidR="007733F2" w:rsidRPr="001424CF" w:rsidRDefault="007733F2" w:rsidP="005D4AFE">
            <w:pPr>
              <w:pStyle w:val="TAC"/>
              <w:rPr>
                <w:ins w:id="993" w:author="Haijie Qiu" w:date="2022-08-23T14:04:00Z"/>
                <w:rFonts w:eastAsia="宋体"/>
                <w:rPrChange w:id="994" w:author="samsung" w:date="2022-08-26T00:13:00Z">
                  <w:rPr>
                    <w:ins w:id="995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735EF85" w14:textId="77777777" w:rsidR="007733F2" w:rsidRPr="001424CF" w:rsidRDefault="007733F2" w:rsidP="005D4AFE">
            <w:pPr>
              <w:pStyle w:val="TAC"/>
              <w:rPr>
                <w:ins w:id="996" w:author="Haijie Qiu" w:date="2022-08-23T14:04:00Z"/>
                <w:rFonts w:eastAsia="宋体"/>
                <w:rPrChange w:id="997" w:author="samsung" w:date="2022-08-26T00:13:00Z">
                  <w:rPr>
                    <w:ins w:id="998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999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1000" w:author="samsung" w:date="2022-08-26T00:13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7733F2" w:rsidRPr="00C25669" w14:paraId="5E46BAD7" w14:textId="77777777" w:rsidTr="005D4AFE">
        <w:trPr>
          <w:ins w:id="100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4DDC100" w14:textId="77777777" w:rsidR="007733F2" w:rsidRPr="001424CF" w:rsidRDefault="007733F2" w:rsidP="005D4AFE">
            <w:pPr>
              <w:pStyle w:val="TAL"/>
              <w:rPr>
                <w:ins w:id="1002" w:author="Haijie Qiu" w:date="2022-08-23T14:04:00Z"/>
                <w:rFonts w:eastAsia="宋体"/>
              </w:rPr>
            </w:pPr>
            <w:ins w:id="1003" w:author="Haijie Qiu" w:date="2022-08-23T14:04:00Z">
              <w:r w:rsidRPr="001424CF">
                <w:rPr>
                  <w:rFonts w:eastAsia="宋体"/>
                  <w:rPrChange w:id="1004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r w:rsidRPr="001424CF">
                <w:rPr>
                  <w:rFonts w:eastAsia="宋体"/>
                  <w:lang w:val="en-US"/>
                  <w:rPrChange w:id="1005" w:author="samsung" w:date="2022-08-26T00:13:00Z">
                    <w:rPr>
                      <w:rFonts w:eastAsia="宋体"/>
                      <w:highlight w:val="yellow"/>
                      <w:lang w:val="en-US"/>
                    </w:rPr>
                  </w:rPrChange>
                </w:rPr>
                <w:t>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41DCB0" w14:textId="77777777" w:rsidR="007733F2" w:rsidRPr="001424CF" w:rsidRDefault="007733F2" w:rsidP="005D4AFE">
            <w:pPr>
              <w:pStyle w:val="TAC"/>
              <w:rPr>
                <w:ins w:id="100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BBC34E9" w14:textId="77777777" w:rsidR="007733F2" w:rsidRPr="001424CF" w:rsidRDefault="007733F2" w:rsidP="005D4AFE">
            <w:pPr>
              <w:widowControl w:val="0"/>
              <w:spacing w:after="0"/>
              <w:jc w:val="center"/>
              <w:rPr>
                <w:ins w:id="1007" w:author="Haijie Qiu" w:date="2022-08-23T14:04:00Z"/>
                <w:rFonts w:eastAsia="宋体"/>
              </w:rPr>
            </w:pPr>
            <w:ins w:id="1008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1009" w:author="samsung" w:date="2022-08-26T00:13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1010" w:author="samsung" w:date="2022-08-26T00:13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2         </w:t>
              </w:r>
              <w:r w:rsidRPr="001424CF">
                <w:rPr>
                  <w:rFonts w:eastAsia="宋体"/>
                  <w:kern w:val="2"/>
                  <w:lang w:eastAsia="zh-CN"/>
                  <w:rPrChange w:id="1011" w:author="samsung" w:date="2022-08-26T00:13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7733F2" w:rsidRPr="00C25669" w14:paraId="4B3BDD56" w14:textId="77777777" w:rsidTr="005D4AFE">
        <w:trPr>
          <w:ins w:id="101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A7AAF08" w14:textId="77777777" w:rsidR="007733F2" w:rsidRPr="00C25669" w:rsidRDefault="007733F2" w:rsidP="005D4AFE">
            <w:pPr>
              <w:pStyle w:val="TAL"/>
              <w:rPr>
                <w:ins w:id="1013" w:author="Haijie Qiu" w:date="2022-08-23T14:04:00Z"/>
                <w:rFonts w:eastAsia="宋体"/>
              </w:rPr>
            </w:pPr>
            <w:ins w:id="1014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99B972" w14:textId="77777777" w:rsidR="007733F2" w:rsidRPr="00C25669" w:rsidRDefault="007733F2" w:rsidP="005D4AFE">
            <w:pPr>
              <w:pStyle w:val="TAC"/>
              <w:rPr>
                <w:ins w:id="101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76C27B3" w14:textId="71A1D450" w:rsidR="007733F2" w:rsidRPr="00C25669" w:rsidRDefault="007733F2" w:rsidP="005C7B32">
            <w:pPr>
              <w:widowControl w:val="0"/>
              <w:spacing w:after="0"/>
              <w:jc w:val="center"/>
              <w:rPr>
                <w:ins w:id="1016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1017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1018" w:author="lili wang/Performance &amp; Regulation Standard Lab /SRC-Beijing/Staff Engineer/Samsung Electronics" w:date="2022-09-29T14:09:00Z">
              <w:r w:rsidR="005C7B32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1019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7733F2" w:rsidRPr="00C25669" w14:paraId="3259C992" w14:textId="77777777" w:rsidTr="005D4AFE">
        <w:trPr>
          <w:ins w:id="1020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2A707E1" w14:textId="77777777" w:rsidR="007733F2" w:rsidRPr="00C25669" w:rsidRDefault="007733F2" w:rsidP="005D4AFE">
            <w:pPr>
              <w:pStyle w:val="TAL"/>
              <w:rPr>
                <w:ins w:id="1021" w:author="Haijie Qiu" w:date="2022-08-23T14:04:00Z"/>
                <w:rFonts w:eastAsia="宋体"/>
              </w:rPr>
            </w:pPr>
            <w:ins w:id="1022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CE62232" w14:textId="77777777" w:rsidR="007733F2" w:rsidRPr="00C25669" w:rsidRDefault="007733F2" w:rsidP="005D4AFE">
            <w:pPr>
              <w:pStyle w:val="TAL"/>
              <w:rPr>
                <w:ins w:id="1023" w:author="Haijie Qiu" w:date="2022-08-23T14:04:00Z"/>
                <w:rFonts w:eastAsia="宋体"/>
              </w:rPr>
            </w:pPr>
            <w:ins w:id="1024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BAC1BD" w14:textId="77777777" w:rsidR="007733F2" w:rsidRPr="00C25669" w:rsidRDefault="007733F2" w:rsidP="005D4AFE">
            <w:pPr>
              <w:pStyle w:val="TAC"/>
              <w:rPr>
                <w:ins w:id="102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EA746F4" w14:textId="77777777" w:rsidR="007733F2" w:rsidRPr="00C25669" w:rsidRDefault="007733F2" w:rsidP="005D4AFE">
            <w:pPr>
              <w:pStyle w:val="TAC"/>
              <w:rPr>
                <w:ins w:id="1026" w:author="Haijie Qiu" w:date="2022-08-23T14:04:00Z"/>
                <w:rFonts w:eastAsia="宋体"/>
              </w:rPr>
            </w:pPr>
            <w:ins w:id="1027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7733F2" w:rsidRPr="00C25669" w14:paraId="0C9FB07F" w14:textId="77777777" w:rsidTr="005D4AFE">
        <w:trPr>
          <w:ins w:id="102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996B218" w14:textId="77777777" w:rsidR="007733F2" w:rsidRPr="00C25669" w:rsidRDefault="007733F2" w:rsidP="005D4AFE">
            <w:pPr>
              <w:pStyle w:val="TAL"/>
              <w:rPr>
                <w:ins w:id="102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53B0434" w14:textId="77777777" w:rsidR="007733F2" w:rsidRPr="00C25669" w:rsidRDefault="007733F2" w:rsidP="005D4AFE">
            <w:pPr>
              <w:pStyle w:val="TAL"/>
              <w:rPr>
                <w:ins w:id="1030" w:author="Haijie Qiu" w:date="2022-08-23T14:04:00Z"/>
                <w:rFonts w:eastAsia="宋体"/>
              </w:rPr>
            </w:pPr>
            <w:ins w:id="1031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1D35A7" w14:textId="77777777" w:rsidR="007733F2" w:rsidRPr="00C25669" w:rsidRDefault="007733F2" w:rsidP="005D4AFE">
            <w:pPr>
              <w:pStyle w:val="TAC"/>
              <w:rPr>
                <w:ins w:id="103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FA01DB0" w14:textId="77777777" w:rsidR="007733F2" w:rsidRPr="00C25669" w:rsidRDefault="007733F2" w:rsidP="005D4AFE">
            <w:pPr>
              <w:pStyle w:val="TAC"/>
              <w:rPr>
                <w:ins w:id="1033" w:author="Haijie Qiu" w:date="2022-08-23T14:04:00Z"/>
                <w:rFonts w:eastAsia="宋体"/>
              </w:rPr>
            </w:pPr>
            <w:ins w:id="1034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4917A610" w14:textId="77777777" w:rsidTr="005D4AFE">
        <w:trPr>
          <w:ins w:id="103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542BD85" w14:textId="77777777" w:rsidR="007733F2" w:rsidRPr="00C25669" w:rsidRDefault="007733F2" w:rsidP="005D4AFE">
            <w:pPr>
              <w:pStyle w:val="TAL"/>
              <w:rPr>
                <w:ins w:id="103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C6D78CC" w14:textId="77777777" w:rsidR="007733F2" w:rsidRPr="00C25669" w:rsidRDefault="007733F2" w:rsidP="005D4AFE">
            <w:pPr>
              <w:pStyle w:val="TAL"/>
              <w:rPr>
                <w:ins w:id="1037" w:author="Haijie Qiu" w:date="2022-08-23T14:04:00Z"/>
                <w:rFonts w:eastAsia="宋体"/>
              </w:rPr>
            </w:pPr>
            <w:ins w:id="1038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C01004" w14:textId="77777777" w:rsidR="007733F2" w:rsidRPr="00C25669" w:rsidRDefault="007733F2" w:rsidP="005D4AFE">
            <w:pPr>
              <w:pStyle w:val="TAC"/>
              <w:rPr>
                <w:ins w:id="103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9331E21" w14:textId="77777777" w:rsidR="007733F2" w:rsidRPr="00C25669" w:rsidRDefault="007733F2" w:rsidP="005D4AFE">
            <w:pPr>
              <w:pStyle w:val="TAC"/>
              <w:rPr>
                <w:ins w:id="1040" w:author="Haijie Qiu" w:date="2022-08-23T14:04:00Z"/>
                <w:rFonts w:eastAsia="宋体"/>
              </w:rPr>
            </w:pPr>
            <w:ins w:id="1041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3A443DF6" w14:textId="77777777" w:rsidTr="005D4AFE">
        <w:trPr>
          <w:ins w:id="104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4A97FE" w14:textId="77777777" w:rsidR="007733F2" w:rsidRPr="00C25669" w:rsidRDefault="007733F2" w:rsidP="005D4AFE">
            <w:pPr>
              <w:pStyle w:val="TAL"/>
              <w:rPr>
                <w:ins w:id="104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7B5BF7E" w14:textId="77777777" w:rsidR="007733F2" w:rsidRPr="00C25669" w:rsidRDefault="007733F2" w:rsidP="005D4AFE">
            <w:pPr>
              <w:pStyle w:val="TAL"/>
              <w:rPr>
                <w:ins w:id="1044" w:author="Haijie Qiu" w:date="2022-08-23T14:04:00Z"/>
                <w:rFonts w:eastAsia="宋体"/>
              </w:rPr>
            </w:pPr>
            <w:ins w:id="1045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8024E8" w14:textId="77777777" w:rsidR="007733F2" w:rsidRPr="00C25669" w:rsidRDefault="007733F2" w:rsidP="005D4AFE">
            <w:pPr>
              <w:pStyle w:val="TAC"/>
              <w:rPr>
                <w:ins w:id="104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914B3D8" w14:textId="77777777" w:rsidR="007733F2" w:rsidRPr="00C25669" w:rsidRDefault="007733F2" w:rsidP="005D4AFE">
            <w:pPr>
              <w:pStyle w:val="TAC"/>
              <w:rPr>
                <w:ins w:id="1047" w:author="Haijie Qiu" w:date="2022-08-23T14:04:00Z"/>
                <w:rFonts w:eastAsia="宋体"/>
              </w:rPr>
            </w:pPr>
            <w:ins w:id="1048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7733F2" w:rsidRPr="00C25669" w14:paraId="6C8FA0A4" w14:textId="77777777" w:rsidTr="005D4AFE">
        <w:trPr>
          <w:ins w:id="104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09CDB2" w14:textId="77777777" w:rsidR="007733F2" w:rsidRPr="00C25669" w:rsidRDefault="007733F2" w:rsidP="005D4AFE">
            <w:pPr>
              <w:pStyle w:val="TAL"/>
              <w:rPr>
                <w:ins w:id="105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E2522DE" w14:textId="77777777" w:rsidR="007733F2" w:rsidRPr="00C25669" w:rsidRDefault="007733F2" w:rsidP="005D4AFE">
            <w:pPr>
              <w:pStyle w:val="TAL"/>
              <w:rPr>
                <w:ins w:id="1051" w:author="Haijie Qiu" w:date="2022-08-23T14:04:00Z"/>
                <w:rFonts w:eastAsia="宋体"/>
              </w:rPr>
            </w:pPr>
            <w:ins w:id="1052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B78C7E" w14:textId="77777777" w:rsidR="007733F2" w:rsidRPr="00C25669" w:rsidRDefault="007733F2" w:rsidP="005D4AFE">
            <w:pPr>
              <w:pStyle w:val="TAC"/>
              <w:rPr>
                <w:ins w:id="105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995A2B4" w14:textId="77777777" w:rsidR="007733F2" w:rsidRPr="00C25669" w:rsidRDefault="007733F2" w:rsidP="005D4AFE">
            <w:pPr>
              <w:pStyle w:val="TAC"/>
              <w:rPr>
                <w:ins w:id="1054" w:author="Haijie Qiu" w:date="2022-08-23T14:04:00Z"/>
                <w:rFonts w:eastAsia="宋体"/>
              </w:rPr>
            </w:pPr>
            <w:ins w:id="1055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7733F2" w:rsidRPr="00C25669" w14:paraId="1E2D60C0" w14:textId="77777777" w:rsidTr="005D4AFE">
        <w:trPr>
          <w:ins w:id="105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D1297D5" w14:textId="77777777" w:rsidR="007733F2" w:rsidRPr="00C25669" w:rsidRDefault="007733F2" w:rsidP="005D4AFE">
            <w:pPr>
              <w:pStyle w:val="TAL"/>
              <w:rPr>
                <w:ins w:id="1057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D57A1B8" w14:textId="77777777" w:rsidR="007733F2" w:rsidRPr="00C25669" w:rsidRDefault="007733F2" w:rsidP="005D4AFE">
            <w:pPr>
              <w:pStyle w:val="TAL"/>
              <w:rPr>
                <w:ins w:id="1058" w:author="Haijie Qiu" w:date="2022-08-23T14:04:00Z"/>
                <w:rFonts w:eastAsia="宋体"/>
              </w:rPr>
            </w:pPr>
            <w:ins w:id="1059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E3D36F" w14:textId="77777777" w:rsidR="007733F2" w:rsidRPr="00C25669" w:rsidRDefault="007733F2" w:rsidP="005D4AFE">
            <w:pPr>
              <w:pStyle w:val="TAC"/>
              <w:rPr>
                <w:ins w:id="106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032F6A7" w14:textId="77777777" w:rsidR="007733F2" w:rsidRPr="004E679B" w:rsidRDefault="007733F2" w:rsidP="005D4AFE">
            <w:pPr>
              <w:pStyle w:val="TAC"/>
              <w:rPr>
                <w:ins w:id="1061" w:author="Haijie Qiu" w:date="2022-08-23T14:04:00Z"/>
                <w:rFonts w:eastAsia="宋体"/>
              </w:rPr>
            </w:pPr>
            <w:ins w:id="1062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44129B78" w14:textId="77777777" w:rsidTr="005D4AFE">
        <w:trPr>
          <w:ins w:id="106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E577CC" w14:textId="77777777" w:rsidR="007733F2" w:rsidRPr="00C25669" w:rsidRDefault="007733F2" w:rsidP="005D4AFE">
            <w:pPr>
              <w:pStyle w:val="TAL"/>
              <w:rPr>
                <w:ins w:id="1064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731A2F9" w14:textId="77777777" w:rsidR="007733F2" w:rsidRPr="00C25669" w:rsidRDefault="007733F2" w:rsidP="005D4AFE">
            <w:pPr>
              <w:pStyle w:val="TAL"/>
              <w:rPr>
                <w:ins w:id="1065" w:author="Haijie Qiu" w:date="2022-08-23T14:04:00Z"/>
                <w:rFonts w:eastAsia="宋体"/>
              </w:rPr>
            </w:pPr>
            <w:ins w:id="1066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4630CE" w14:textId="77777777" w:rsidR="007733F2" w:rsidRPr="00C25669" w:rsidRDefault="007733F2" w:rsidP="005D4AFE">
            <w:pPr>
              <w:pStyle w:val="TAC"/>
              <w:rPr>
                <w:ins w:id="106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DCB1C8A" w14:textId="77777777" w:rsidR="007733F2" w:rsidRPr="00C25669" w:rsidRDefault="007733F2" w:rsidP="005D4AFE">
            <w:pPr>
              <w:pStyle w:val="TAC"/>
              <w:rPr>
                <w:ins w:id="1068" w:author="Haijie Qiu" w:date="2022-08-23T14:04:00Z"/>
                <w:rFonts w:eastAsia="宋体"/>
              </w:rPr>
            </w:pPr>
            <w:ins w:id="1069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3075F81F" w14:textId="77777777" w:rsidTr="005D4AFE">
        <w:trPr>
          <w:ins w:id="107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E3336C" w14:textId="77777777" w:rsidR="007733F2" w:rsidRPr="00C25669" w:rsidRDefault="007733F2" w:rsidP="005D4AFE">
            <w:pPr>
              <w:pStyle w:val="TAL"/>
              <w:rPr>
                <w:ins w:id="1071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F386E21" w14:textId="77777777" w:rsidR="007733F2" w:rsidRPr="00C25669" w:rsidRDefault="007733F2" w:rsidP="005D4AFE">
            <w:pPr>
              <w:pStyle w:val="TAL"/>
              <w:rPr>
                <w:ins w:id="1072" w:author="Haijie Qiu" w:date="2022-08-23T14:04:00Z"/>
                <w:rFonts w:eastAsia="宋体"/>
              </w:rPr>
            </w:pPr>
            <w:ins w:id="1073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E5D529" w14:textId="77777777" w:rsidR="007733F2" w:rsidRPr="00C25669" w:rsidRDefault="007733F2" w:rsidP="005D4AFE">
            <w:pPr>
              <w:pStyle w:val="TAC"/>
              <w:rPr>
                <w:ins w:id="107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2F5253" w14:textId="77777777" w:rsidR="007733F2" w:rsidRPr="00C25669" w:rsidRDefault="007733F2" w:rsidP="005D4AFE">
            <w:pPr>
              <w:pStyle w:val="TAC"/>
              <w:rPr>
                <w:ins w:id="1075" w:author="Haijie Qiu" w:date="2022-08-23T14:04:00Z"/>
                <w:rFonts w:eastAsia="宋体"/>
              </w:rPr>
            </w:pPr>
            <w:ins w:id="1076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7733F2" w:rsidRPr="00C25669" w14:paraId="5165C5F5" w14:textId="77777777" w:rsidTr="005D4AFE">
        <w:trPr>
          <w:ins w:id="107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8BC790E" w14:textId="77777777" w:rsidR="007733F2" w:rsidRPr="00C25669" w:rsidRDefault="007733F2" w:rsidP="005D4AFE">
            <w:pPr>
              <w:pStyle w:val="TAL"/>
              <w:rPr>
                <w:ins w:id="1078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17CE5FA" w14:textId="77777777" w:rsidR="007733F2" w:rsidRPr="00C25669" w:rsidRDefault="007733F2" w:rsidP="005D4AFE">
            <w:pPr>
              <w:pStyle w:val="TAL"/>
              <w:rPr>
                <w:ins w:id="1079" w:author="Haijie Qiu" w:date="2022-08-23T14:04:00Z"/>
                <w:rFonts w:eastAsia="宋体"/>
              </w:rPr>
            </w:pPr>
            <w:ins w:id="1080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8F8422" w14:textId="77777777" w:rsidR="007733F2" w:rsidRPr="00C25669" w:rsidRDefault="007733F2" w:rsidP="005D4AFE">
            <w:pPr>
              <w:pStyle w:val="TAC"/>
              <w:rPr>
                <w:ins w:id="108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FCCDDCC" w14:textId="77777777" w:rsidR="007733F2" w:rsidRPr="00C25669" w:rsidRDefault="007733F2" w:rsidP="005D4AFE">
            <w:pPr>
              <w:pStyle w:val="TAC"/>
              <w:rPr>
                <w:ins w:id="1082" w:author="Haijie Qiu" w:date="2022-08-23T14:04:00Z"/>
                <w:rFonts w:eastAsia="宋体"/>
              </w:rPr>
            </w:pPr>
            <w:ins w:id="1083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7733F2" w:rsidRPr="00C25669" w14:paraId="4C3E41BB" w14:textId="77777777" w:rsidTr="005D4AFE">
        <w:trPr>
          <w:ins w:id="108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8682298" w14:textId="77777777" w:rsidR="007733F2" w:rsidRPr="00C25669" w:rsidRDefault="007733F2" w:rsidP="005D4AFE">
            <w:pPr>
              <w:pStyle w:val="TAL"/>
              <w:rPr>
                <w:ins w:id="108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E03EBD9" w14:textId="77777777" w:rsidR="007733F2" w:rsidRPr="00C25669" w:rsidRDefault="007733F2" w:rsidP="005D4AFE">
            <w:pPr>
              <w:pStyle w:val="TAL"/>
              <w:rPr>
                <w:ins w:id="1086" w:author="Haijie Qiu" w:date="2022-08-23T14:04:00Z"/>
                <w:rFonts w:eastAsia="宋体"/>
              </w:rPr>
            </w:pPr>
            <w:ins w:id="1087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7BBA60" w14:textId="77777777" w:rsidR="007733F2" w:rsidRPr="00C25669" w:rsidRDefault="007733F2" w:rsidP="005D4AFE">
            <w:pPr>
              <w:pStyle w:val="TAC"/>
              <w:rPr>
                <w:ins w:id="108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0A9C6D9" w14:textId="77777777" w:rsidR="007733F2" w:rsidRPr="00C25669" w:rsidRDefault="007733F2" w:rsidP="005D4AFE">
            <w:pPr>
              <w:pStyle w:val="TAC"/>
              <w:rPr>
                <w:ins w:id="1089" w:author="Haijie Qiu" w:date="2022-08-23T14:04:00Z"/>
                <w:rFonts w:eastAsia="宋体"/>
              </w:rPr>
            </w:pPr>
            <w:ins w:id="1090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7733F2" w:rsidRPr="00C25669" w14:paraId="6FBAAE7D" w14:textId="77777777" w:rsidTr="005D4AFE">
        <w:trPr>
          <w:ins w:id="1091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B6C870B" w14:textId="77777777" w:rsidR="007733F2" w:rsidRPr="00C25669" w:rsidRDefault="007733F2" w:rsidP="005D4AFE">
            <w:pPr>
              <w:pStyle w:val="TAL"/>
              <w:rPr>
                <w:ins w:id="1092" w:author="Haijie Qiu" w:date="2022-08-23T14:04:00Z"/>
                <w:rFonts w:eastAsia="宋体"/>
              </w:rPr>
            </w:pPr>
            <w:ins w:id="1093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D8557E2" w14:textId="77777777" w:rsidR="007733F2" w:rsidRPr="00C25669" w:rsidRDefault="007733F2" w:rsidP="005D4AFE">
            <w:pPr>
              <w:pStyle w:val="TAL"/>
              <w:rPr>
                <w:ins w:id="1094" w:author="Haijie Qiu" w:date="2022-08-23T14:04:00Z"/>
                <w:rFonts w:eastAsia="宋体" w:cs="Arial"/>
                <w:szCs w:val="18"/>
              </w:rPr>
            </w:pPr>
            <w:ins w:id="1095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895D5B" w14:textId="77777777" w:rsidR="007733F2" w:rsidRPr="00C25669" w:rsidRDefault="007733F2" w:rsidP="005D4AFE">
            <w:pPr>
              <w:pStyle w:val="TAC"/>
              <w:rPr>
                <w:ins w:id="109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3CF473F" w14:textId="77777777" w:rsidR="007733F2" w:rsidRPr="00C25669" w:rsidRDefault="007733F2" w:rsidP="005D4AFE">
            <w:pPr>
              <w:pStyle w:val="TAC"/>
              <w:rPr>
                <w:ins w:id="1097" w:author="Haijie Qiu" w:date="2022-08-23T14:04:00Z"/>
                <w:rFonts w:eastAsia="宋体"/>
              </w:rPr>
            </w:pPr>
            <w:ins w:id="1098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ED17E6" w14:textId="77777777" w:rsidR="007733F2" w:rsidRPr="00C25669" w:rsidRDefault="007733F2" w:rsidP="005D4AFE">
            <w:pPr>
              <w:pStyle w:val="TAC"/>
              <w:rPr>
                <w:ins w:id="1099" w:author="Haijie Qiu" w:date="2022-08-23T14:04:00Z"/>
                <w:rFonts w:eastAsia="宋体"/>
              </w:rPr>
            </w:pPr>
            <w:ins w:id="1100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7733F2" w:rsidRPr="00C25669" w14:paraId="511FA12C" w14:textId="77777777" w:rsidTr="005D4AFE">
        <w:trPr>
          <w:ins w:id="110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C4ECBD" w14:textId="77777777" w:rsidR="007733F2" w:rsidRPr="00C25669" w:rsidRDefault="007733F2" w:rsidP="005D4AFE">
            <w:pPr>
              <w:pStyle w:val="TAL"/>
              <w:rPr>
                <w:ins w:id="110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8BB0E44" w14:textId="77777777" w:rsidR="007733F2" w:rsidRDefault="007733F2" w:rsidP="005D4AFE">
            <w:pPr>
              <w:pStyle w:val="TAL"/>
              <w:rPr>
                <w:ins w:id="1103" w:author="Haijie Qiu" w:date="2022-08-23T14:04:00Z"/>
                <w:rFonts w:eastAsia="宋体" w:cs="Arial"/>
                <w:szCs w:val="18"/>
              </w:rPr>
            </w:pPr>
            <w:ins w:id="1104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1F06FF" w14:textId="77777777" w:rsidR="007733F2" w:rsidRPr="00C25669" w:rsidRDefault="007733F2" w:rsidP="005D4AFE">
            <w:pPr>
              <w:pStyle w:val="TAC"/>
              <w:rPr>
                <w:ins w:id="110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05C1245" w14:textId="77777777" w:rsidR="007733F2" w:rsidRDefault="007733F2" w:rsidP="005D4AFE">
            <w:pPr>
              <w:pStyle w:val="TAC"/>
              <w:rPr>
                <w:ins w:id="1106" w:author="Haijie Qiu" w:date="2022-08-23T14:04:00Z"/>
                <w:rFonts w:eastAsia="宋体"/>
              </w:rPr>
            </w:pPr>
            <w:ins w:id="1107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35AC4C" w14:textId="77777777" w:rsidR="007733F2" w:rsidRDefault="007733F2" w:rsidP="005D4AFE">
            <w:pPr>
              <w:pStyle w:val="TAC"/>
              <w:rPr>
                <w:ins w:id="1108" w:author="Haijie Qiu" w:date="2022-08-23T14:04:00Z"/>
                <w:rFonts w:eastAsia="宋体"/>
              </w:rPr>
            </w:pPr>
            <w:ins w:id="1109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7733F2" w:rsidRPr="00C25669" w14:paraId="61A86AC8" w14:textId="77777777" w:rsidTr="005D4AFE">
        <w:trPr>
          <w:ins w:id="111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76EC5A" w14:textId="77777777" w:rsidR="007733F2" w:rsidRPr="00C25669" w:rsidRDefault="007733F2" w:rsidP="005D4AFE">
            <w:pPr>
              <w:pStyle w:val="TAL"/>
              <w:rPr>
                <w:ins w:id="111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E560A97" w14:textId="77777777" w:rsidR="007733F2" w:rsidRPr="00C25669" w:rsidRDefault="007733F2" w:rsidP="005D4AFE">
            <w:pPr>
              <w:pStyle w:val="TAL"/>
              <w:rPr>
                <w:ins w:id="1112" w:author="Haijie Qiu" w:date="2022-08-23T14:04:00Z"/>
                <w:rFonts w:eastAsia="宋体" w:cs="Arial"/>
                <w:szCs w:val="18"/>
              </w:rPr>
            </w:pPr>
            <w:ins w:id="1113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E13126" w14:textId="77777777" w:rsidR="007733F2" w:rsidRPr="00C25669" w:rsidRDefault="007733F2" w:rsidP="005D4AFE">
            <w:pPr>
              <w:pStyle w:val="TAC"/>
              <w:rPr>
                <w:ins w:id="111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B276707" w14:textId="77777777" w:rsidR="007733F2" w:rsidRPr="00C25669" w:rsidRDefault="007733F2" w:rsidP="005D4AFE">
            <w:pPr>
              <w:pStyle w:val="TAC"/>
              <w:rPr>
                <w:ins w:id="1115" w:author="Haijie Qiu" w:date="2022-08-23T14:04:00Z"/>
                <w:rFonts w:eastAsia="宋体"/>
              </w:rPr>
            </w:pPr>
            <w:ins w:id="1116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013E6CA1" w14:textId="77777777" w:rsidTr="005D4AFE">
        <w:trPr>
          <w:ins w:id="111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5156296" w14:textId="77777777" w:rsidR="007733F2" w:rsidRPr="00C25669" w:rsidRDefault="007733F2" w:rsidP="005D4AFE">
            <w:pPr>
              <w:pStyle w:val="TAL"/>
              <w:rPr>
                <w:ins w:id="111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073C57E" w14:textId="77777777" w:rsidR="007733F2" w:rsidRPr="00C25669" w:rsidRDefault="007733F2" w:rsidP="005D4AFE">
            <w:pPr>
              <w:pStyle w:val="TAL"/>
              <w:rPr>
                <w:ins w:id="1119" w:author="Haijie Qiu" w:date="2022-08-23T14:04:00Z"/>
                <w:rFonts w:eastAsia="宋体"/>
              </w:rPr>
            </w:pPr>
            <w:ins w:id="1120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6C6B09" w14:textId="77777777" w:rsidR="007733F2" w:rsidRPr="00C25669" w:rsidRDefault="007733F2" w:rsidP="005D4AFE">
            <w:pPr>
              <w:pStyle w:val="TAC"/>
              <w:rPr>
                <w:ins w:id="112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E530046" w14:textId="77777777" w:rsidR="007733F2" w:rsidRPr="00C25669" w:rsidRDefault="007733F2" w:rsidP="005D4AFE">
            <w:pPr>
              <w:pStyle w:val="TAC"/>
              <w:rPr>
                <w:ins w:id="1122" w:author="Haijie Qiu" w:date="2022-08-23T14:04:00Z"/>
                <w:rFonts w:eastAsia="宋体"/>
              </w:rPr>
            </w:pPr>
            <w:ins w:id="1123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23FD317E" w14:textId="77777777" w:rsidTr="005D4AFE">
        <w:trPr>
          <w:ins w:id="112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2D9FEE1" w14:textId="77777777" w:rsidR="007733F2" w:rsidRPr="00C25669" w:rsidRDefault="007733F2" w:rsidP="005D4AFE">
            <w:pPr>
              <w:pStyle w:val="TAL"/>
              <w:rPr>
                <w:ins w:id="112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013E5E5" w14:textId="77777777" w:rsidR="007733F2" w:rsidRPr="00C25669" w:rsidRDefault="007733F2" w:rsidP="005D4AFE">
            <w:pPr>
              <w:pStyle w:val="TAL"/>
              <w:rPr>
                <w:ins w:id="1126" w:author="Haijie Qiu" w:date="2022-08-23T14:04:00Z"/>
                <w:rFonts w:eastAsia="宋体"/>
              </w:rPr>
            </w:pPr>
            <w:ins w:id="1127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672D33" w14:textId="77777777" w:rsidR="007733F2" w:rsidRPr="00C25669" w:rsidRDefault="007733F2" w:rsidP="005D4AFE">
            <w:pPr>
              <w:pStyle w:val="TAC"/>
              <w:rPr>
                <w:ins w:id="112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F3DE169" w14:textId="77777777" w:rsidR="007733F2" w:rsidRPr="00C25669" w:rsidRDefault="007733F2" w:rsidP="005D4AFE">
            <w:pPr>
              <w:pStyle w:val="TAC"/>
              <w:rPr>
                <w:ins w:id="1129" w:author="Haijie Qiu" w:date="2022-08-23T14:04:00Z"/>
                <w:rFonts w:eastAsia="宋体"/>
                <w:lang w:eastAsia="zh-CN"/>
              </w:rPr>
            </w:pPr>
            <w:ins w:id="113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43F4CF73" w14:textId="77777777" w:rsidTr="005D4AFE">
        <w:trPr>
          <w:ins w:id="1131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3607907" w14:textId="77777777" w:rsidR="007733F2" w:rsidRPr="00C25669" w:rsidRDefault="007733F2" w:rsidP="005D4AFE">
            <w:pPr>
              <w:pStyle w:val="TAL"/>
              <w:rPr>
                <w:ins w:id="1132" w:author="Haijie Qiu" w:date="2022-08-23T14:04:00Z"/>
                <w:rFonts w:eastAsia="宋体"/>
              </w:rPr>
            </w:pPr>
            <w:ins w:id="1133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670FDB9B" w14:textId="77777777" w:rsidR="007733F2" w:rsidRPr="00C25669" w:rsidRDefault="007733F2" w:rsidP="005D4AFE">
            <w:pPr>
              <w:pStyle w:val="TAL"/>
              <w:rPr>
                <w:ins w:id="1134" w:author="Haijie Qiu" w:date="2022-08-23T14:04:00Z"/>
                <w:rFonts w:eastAsia="宋体"/>
              </w:rPr>
            </w:pPr>
            <w:ins w:id="1135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668AFE2" w14:textId="77777777" w:rsidR="007733F2" w:rsidRPr="00C25669" w:rsidRDefault="007733F2" w:rsidP="005D4AFE">
            <w:pPr>
              <w:pStyle w:val="TAL"/>
              <w:rPr>
                <w:ins w:id="1136" w:author="Haijie Qiu" w:date="2022-08-23T14:04:00Z"/>
                <w:rFonts w:eastAsia="宋体"/>
              </w:rPr>
            </w:pPr>
            <w:ins w:id="1137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30647D" w14:textId="77777777" w:rsidR="007733F2" w:rsidRPr="00C25669" w:rsidRDefault="007733F2" w:rsidP="005D4AFE">
            <w:pPr>
              <w:pStyle w:val="TAC"/>
              <w:rPr>
                <w:ins w:id="113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08C0520" w14:textId="77777777" w:rsidR="007733F2" w:rsidRPr="00C25669" w:rsidRDefault="007733F2" w:rsidP="005D4AFE">
            <w:pPr>
              <w:pStyle w:val="TAC"/>
              <w:rPr>
                <w:ins w:id="1139" w:author="Haijie Qiu" w:date="2022-08-23T14:04:00Z"/>
                <w:rFonts w:eastAsia="宋体"/>
              </w:rPr>
            </w:pPr>
            <w:ins w:id="1140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6AD5DD1" w14:textId="77777777" w:rsidR="007733F2" w:rsidRPr="00C25669" w:rsidRDefault="007733F2" w:rsidP="005D4AFE">
            <w:pPr>
              <w:pStyle w:val="TAC"/>
              <w:rPr>
                <w:ins w:id="1141" w:author="Haijie Qiu" w:date="2022-08-23T14:04:00Z"/>
                <w:rFonts w:eastAsia="宋体"/>
                <w:lang w:eastAsia="zh-CN"/>
              </w:rPr>
            </w:pPr>
            <w:ins w:id="114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4CAAFA42" w14:textId="77777777" w:rsidTr="005D4AFE">
        <w:trPr>
          <w:ins w:id="114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C75548" w14:textId="77777777" w:rsidR="007733F2" w:rsidRPr="00C25669" w:rsidRDefault="007733F2" w:rsidP="005D4AFE">
            <w:pPr>
              <w:pStyle w:val="TAL"/>
              <w:rPr>
                <w:ins w:id="1144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71F7136" w14:textId="77777777" w:rsidR="007733F2" w:rsidRPr="00C25669" w:rsidRDefault="007733F2" w:rsidP="005D4AFE">
            <w:pPr>
              <w:pStyle w:val="TAL"/>
              <w:rPr>
                <w:ins w:id="1145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C471E74" w14:textId="77777777" w:rsidR="007733F2" w:rsidRPr="00C25669" w:rsidRDefault="007733F2" w:rsidP="005D4AFE">
            <w:pPr>
              <w:pStyle w:val="TAL"/>
              <w:rPr>
                <w:ins w:id="1146" w:author="Haijie Qiu" w:date="2022-08-23T14:04:00Z"/>
                <w:rFonts w:eastAsia="宋体"/>
              </w:rPr>
            </w:pPr>
            <w:ins w:id="1147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68091B" w14:textId="77777777" w:rsidR="007733F2" w:rsidRPr="00C25669" w:rsidRDefault="007733F2" w:rsidP="005D4AFE">
            <w:pPr>
              <w:pStyle w:val="TAC"/>
              <w:rPr>
                <w:ins w:id="114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53216CA" w14:textId="77777777" w:rsidR="007733F2" w:rsidRPr="00C25669" w:rsidRDefault="007733F2" w:rsidP="005D4AFE">
            <w:pPr>
              <w:pStyle w:val="TAC"/>
              <w:rPr>
                <w:ins w:id="1149" w:author="Haijie Qiu" w:date="2022-08-23T14:04:00Z"/>
                <w:rFonts w:eastAsia="宋体"/>
                <w:lang w:eastAsia="zh-CN"/>
              </w:rPr>
            </w:pPr>
            <w:ins w:id="1150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DA13640" w14:textId="77777777" w:rsidR="007733F2" w:rsidRPr="00C25669" w:rsidRDefault="007733F2" w:rsidP="005D4AFE">
            <w:pPr>
              <w:pStyle w:val="TAC"/>
              <w:rPr>
                <w:ins w:id="1151" w:author="Haijie Qiu" w:date="2022-08-23T14:04:00Z"/>
                <w:rFonts w:eastAsia="宋体"/>
                <w:lang w:eastAsia="zh-CN"/>
              </w:rPr>
            </w:pPr>
            <w:ins w:id="115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251ABABF" w14:textId="77777777" w:rsidTr="005D4AFE">
        <w:trPr>
          <w:ins w:id="115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64F9AFB" w14:textId="77777777" w:rsidR="007733F2" w:rsidRPr="00C25669" w:rsidRDefault="007733F2" w:rsidP="005D4AFE">
            <w:pPr>
              <w:pStyle w:val="TAL"/>
              <w:rPr>
                <w:ins w:id="1154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46F96354" w14:textId="77777777" w:rsidR="007733F2" w:rsidRPr="00C25669" w:rsidRDefault="007733F2" w:rsidP="005D4AFE">
            <w:pPr>
              <w:pStyle w:val="TAL"/>
              <w:rPr>
                <w:ins w:id="1155" w:author="Haijie Qiu" w:date="2022-08-23T14:04:00Z"/>
                <w:rFonts w:eastAsia="宋体"/>
              </w:rPr>
            </w:pPr>
            <w:ins w:id="1156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86466AE" w14:textId="77777777" w:rsidR="007733F2" w:rsidRPr="00C25669" w:rsidRDefault="007733F2" w:rsidP="005D4AFE">
            <w:pPr>
              <w:pStyle w:val="TAL"/>
              <w:rPr>
                <w:ins w:id="1157" w:author="Haijie Qiu" w:date="2022-08-23T14:04:00Z"/>
                <w:rFonts w:eastAsia="宋体"/>
              </w:rPr>
            </w:pPr>
            <w:ins w:id="1158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C400E4" w14:textId="77777777" w:rsidR="007733F2" w:rsidRPr="00C25669" w:rsidRDefault="007733F2" w:rsidP="005D4AFE">
            <w:pPr>
              <w:pStyle w:val="TAC"/>
              <w:rPr>
                <w:ins w:id="115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063294E" w14:textId="77777777" w:rsidR="007733F2" w:rsidRPr="00C25669" w:rsidRDefault="007733F2" w:rsidP="005D4AFE">
            <w:pPr>
              <w:pStyle w:val="TAC"/>
              <w:rPr>
                <w:ins w:id="1160" w:author="Haijie Qiu" w:date="2022-08-23T14:04:00Z"/>
                <w:rFonts w:eastAsia="宋体"/>
                <w:lang w:eastAsia="zh-CN"/>
              </w:rPr>
            </w:pPr>
            <w:ins w:id="116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34868E" w14:textId="77777777" w:rsidR="007733F2" w:rsidRPr="00C25669" w:rsidRDefault="007733F2" w:rsidP="005D4AFE">
            <w:pPr>
              <w:pStyle w:val="TAC"/>
              <w:rPr>
                <w:ins w:id="1162" w:author="Haijie Qiu" w:date="2022-08-23T14:04:00Z"/>
                <w:rFonts w:eastAsia="宋体"/>
                <w:lang w:eastAsia="zh-CN"/>
              </w:rPr>
            </w:pPr>
            <w:ins w:id="116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69C52550" w14:textId="77777777" w:rsidTr="005D4AFE">
        <w:trPr>
          <w:ins w:id="116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7AFDF8" w14:textId="77777777" w:rsidR="007733F2" w:rsidRPr="00C25669" w:rsidRDefault="007733F2" w:rsidP="005D4AFE">
            <w:pPr>
              <w:pStyle w:val="TAL"/>
              <w:rPr>
                <w:ins w:id="1165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426DB8A2" w14:textId="77777777" w:rsidR="007733F2" w:rsidRPr="00C25669" w:rsidRDefault="007733F2" w:rsidP="005D4AFE">
            <w:pPr>
              <w:pStyle w:val="TAL"/>
              <w:rPr>
                <w:ins w:id="1166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650F8C5" w14:textId="77777777" w:rsidR="007733F2" w:rsidRPr="00C25669" w:rsidRDefault="007733F2" w:rsidP="005D4AFE">
            <w:pPr>
              <w:pStyle w:val="TAL"/>
              <w:rPr>
                <w:ins w:id="1167" w:author="Haijie Qiu" w:date="2022-08-23T14:04:00Z"/>
                <w:rFonts w:eastAsia="宋体"/>
              </w:rPr>
            </w:pPr>
            <w:ins w:id="1168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644FD7" w14:textId="77777777" w:rsidR="007733F2" w:rsidRPr="00C25669" w:rsidRDefault="007733F2" w:rsidP="005D4AFE">
            <w:pPr>
              <w:pStyle w:val="TAC"/>
              <w:rPr>
                <w:ins w:id="116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257E6BE" w14:textId="77777777" w:rsidR="007733F2" w:rsidRPr="00C25669" w:rsidRDefault="007733F2" w:rsidP="005D4AFE">
            <w:pPr>
              <w:pStyle w:val="TAC"/>
              <w:rPr>
                <w:ins w:id="1170" w:author="Haijie Qiu" w:date="2022-08-23T14:04:00Z"/>
                <w:rFonts w:eastAsia="宋体"/>
                <w:lang w:eastAsia="zh-CN"/>
              </w:rPr>
            </w:pPr>
            <w:ins w:id="117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13BAF6A" w14:textId="77777777" w:rsidR="007733F2" w:rsidRPr="00C25669" w:rsidRDefault="007733F2" w:rsidP="005D4AFE">
            <w:pPr>
              <w:pStyle w:val="TAC"/>
              <w:rPr>
                <w:ins w:id="1172" w:author="Haijie Qiu" w:date="2022-08-23T14:04:00Z"/>
                <w:rFonts w:eastAsia="宋体"/>
                <w:lang w:eastAsia="zh-CN"/>
              </w:rPr>
            </w:pPr>
            <w:ins w:id="117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0A422F07" w14:textId="77777777" w:rsidTr="005D4AFE">
        <w:trPr>
          <w:ins w:id="117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B355A8D" w14:textId="77777777" w:rsidR="007733F2" w:rsidRPr="00C25669" w:rsidRDefault="007733F2" w:rsidP="005D4AFE">
            <w:pPr>
              <w:pStyle w:val="TAL"/>
              <w:rPr>
                <w:ins w:id="1175" w:author="Haijie Qiu" w:date="2022-08-23T14:04:00Z"/>
                <w:rFonts w:eastAsia="宋体"/>
              </w:rPr>
            </w:pPr>
            <w:ins w:id="1176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8DFC0EB" w14:textId="77777777" w:rsidR="007733F2" w:rsidRPr="00C25669" w:rsidRDefault="007733F2" w:rsidP="005D4AFE">
            <w:pPr>
              <w:pStyle w:val="TAL"/>
              <w:rPr>
                <w:ins w:id="1177" w:author="Haijie Qiu" w:date="2022-08-23T14:04:00Z"/>
                <w:rFonts w:eastAsia="宋体"/>
              </w:rPr>
            </w:pPr>
            <w:ins w:id="1178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AF8CE37" w14:textId="77777777" w:rsidR="007733F2" w:rsidRDefault="007733F2" w:rsidP="005D4AFE">
            <w:pPr>
              <w:pStyle w:val="TAL"/>
              <w:rPr>
                <w:ins w:id="1179" w:author="Haijie Qiu" w:date="2022-08-23T14:04:00Z"/>
                <w:rFonts w:eastAsia="宋体"/>
              </w:rPr>
            </w:pPr>
            <w:ins w:id="1180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0BDB76" w14:textId="77777777" w:rsidR="007733F2" w:rsidRPr="00C25669" w:rsidRDefault="007733F2" w:rsidP="005D4AFE">
            <w:pPr>
              <w:pStyle w:val="TAC"/>
              <w:rPr>
                <w:ins w:id="118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FEF22A6" w14:textId="77777777" w:rsidR="007733F2" w:rsidRPr="00C25669" w:rsidRDefault="007733F2" w:rsidP="005D4AFE">
            <w:pPr>
              <w:pStyle w:val="TAC"/>
              <w:rPr>
                <w:ins w:id="1182" w:author="Haijie Qiu" w:date="2022-08-23T14:04:00Z"/>
                <w:rFonts w:eastAsia="宋体"/>
                <w:lang w:eastAsia="zh-CN"/>
              </w:rPr>
            </w:pPr>
            <w:ins w:id="118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410F98C" w14:textId="77777777" w:rsidR="007733F2" w:rsidRPr="00C25669" w:rsidRDefault="007733F2" w:rsidP="005D4AFE">
            <w:pPr>
              <w:pStyle w:val="TAC"/>
              <w:rPr>
                <w:ins w:id="1184" w:author="Haijie Qiu" w:date="2022-08-23T14:04:00Z"/>
                <w:rFonts w:eastAsia="宋体"/>
                <w:lang w:eastAsia="zh-CN"/>
              </w:rPr>
            </w:pPr>
            <w:ins w:id="1185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7733F2" w:rsidRPr="00C25669" w14:paraId="48D1FD77" w14:textId="77777777" w:rsidTr="005D4AFE">
        <w:trPr>
          <w:ins w:id="118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812D7BE" w14:textId="77777777" w:rsidR="007733F2" w:rsidRPr="00C25669" w:rsidRDefault="007733F2" w:rsidP="005D4AFE">
            <w:pPr>
              <w:pStyle w:val="TAL"/>
              <w:rPr>
                <w:ins w:id="118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5EB5056" w14:textId="77777777" w:rsidR="007733F2" w:rsidRPr="00C25669" w:rsidRDefault="007733F2" w:rsidP="005D4AFE">
            <w:pPr>
              <w:pStyle w:val="TAL"/>
              <w:rPr>
                <w:ins w:id="1188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F75FBE9" w14:textId="77777777" w:rsidR="007733F2" w:rsidRDefault="007733F2" w:rsidP="005D4AFE">
            <w:pPr>
              <w:pStyle w:val="TAL"/>
              <w:rPr>
                <w:ins w:id="1189" w:author="Haijie Qiu" w:date="2022-08-23T14:04:00Z"/>
                <w:rFonts w:eastAsia="宋体"/>
              </w:rPr>
            </w:pPr>
            <w:ins w:id="1190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4DFF79" w14:textId="77777777" w:rsidR="007733F2" w:rsidRPr="00C25669" w:rsidRDefault="007733F2" w:rsidP="005D4AFE">
            <w:pPr>
              <w:pStyle w:val="TAC"/>
              <w:rPr>
                <w:ins w:id="119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74E9906" w14:textId="77777777" w:rsidR="007733F2" w:rsidRPr="00C25669" w:rsidRDefault="007733F2" w:rsidP="005D4AFE">
            <w:pPr>
              <w:pStyle w:val="TAC"/>
              <w:rPr>
                <w:ins w:id="1192" w:author="Haijie Qiu" w:date="2022-08-23T14:04:00Z"/>
                <w:rFonts w:eastAsia="宋体"/>
                <w:lang w:eastAsia="zh-CN"/>
              </w:rPr>
            </w:pPr>
            <w:ins w:id="119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5173BD" w14:textId="77777777" w:rsidR="007733F2" w:rsidRPr="00C25669" w:rsidRDefault="007733F2" w:rsidP="005D4AFE">
            <w:pPr>
              <w:pStyle w:val="TAC"/>
              <w:rPr>
                <w:ins w:id="1194" w:author="Haijie Qiu" w:date="2022-08-23T14:04:00Z"/>
                <w:rFonts w:eastAsia="宋体"/>
                <w:lang w:eastAsia="zh-CN"/>
              </w:rPr>
            </w:pPr>
            <w:ins w:id="1195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7733F2" w:rsidRPr="00C25669" w14:paraId="5FBECDE1" w14:textId="77777777" w:rsidTr="005D4AFE">
        <w:trPr>
          <w:ins w:id="119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AF595F9" w14:textId="77777777" w:rsidR="007733F2" w:rsidRPr="00C25669" w:rsidRDefault="007733F2" w:rsidP="005D4AFE">
            <w:pPr>
              <w:pStyle w:val="TAL"/>
              <w:rPr>
                <w:ins w:id="119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A873FD4" w14:textId="77777777" w:rsidR="007733F2" w:rsidRPr="00C25669" w:rsidRDefault="007733F2" w:rsidP="005D4AFE">
            <w:pPr>
              <w:pStyle w:val="TAL"/>
              <w:rPr>
                <w:ins w:id="1198" w:author="Haijie Qiu" w:date="2022-08-23T14:04:00Z"/>
                <w:rFonts w:eastAsia="宋体"/>
              </w:rPr>
            </w:pPr>
            <w:ins w:id="1199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1A8A812" w14:textId="77777777" w:rsidR="007733F2" w:rsidRDefault="007733F2" w:rsidP="005D4AFE">
            <w:pPr>
              <w:pStyle w:val="TAL"/>
              <w:rPr>
                <w:ins w:id="1200" w:author="Haijie Qiu" w:date="2022-08-23T14:04:00Z"/>
                <w:rFonts w:eastAsia="宋体"/>
              </w:rPr>
            </w:pPr>
            <w:ins w:id="1201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447E5A" w14:textId="77777777" w:rsidR="007733F2" w:rsidRPr="00C25669" w:rsidRDefault="007733F2" w:rsidP="005D4AFE">
            <w:pPr>
              <w:pStyle w:val="TAC"/>
              <w:rPr>
                <w:ins w:id="120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4B004EF" w14:textId="77777777" w:rsidR="007733F2" w:rsidRPr="00C25669" w:rsidRDefault="007733F2" w:rsidP="005D4AFE">
            <w:pPr>
              <w:pStyle w:val="TAC"/>
              <w:rPr>
                <w:ins w:id="1203" w:author="Haijie Qiu" w:date="2022-08-23T14:04:00Z"/>
                <w:rFonts w:eastAsia="宋体"/>
                <w:lang w:eastAsia="zh-CN"/>
              </w:rPr>
            </w:pPr>
            <w:ins w:id="120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FBA0E2E" w14:textId="77777777" w:rsidR="007733F2" w:rsidRPr="00C25669" w:rsidRDefault="007733F2" w:rsidP="005D4AFE">
            <w:pPr>
              <w:pStyle w:val="TAC"/>
              <w:rPr>
                <w:ins w:id="1205" w:author="Haijie Qiu" w:date="2022-08-23T14:04:00Z"/>
                <w:rFonts w:eastAsia="宋体"/>
                <w:lang w:eastAsia="zh-CN"/>
              </w:rPr>
            </w:pPr>
            <w:ins w:id="120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37C8D599" w14:textId="77777777" w:rsidTr="005D4AFE">
        <w:trPr>
          <w:ins w:id="120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5ED2268" w14:textId="77777777" w:rsidR="007733F2" w:rsidRPr="00C25669" w:rsidRDefault="007733F2" w:rsidP="005D4AFE">
            <w:pPr>
              <w:pStyle w:val="TAL"/>
              <w:rPr>
                <w:ins w:id="1208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54DB84F" w14:textId="77777777" w:rsidR="007733F2" w:rsidRPr="00C25669" w:rsidRDefault="007733F2" w:rsidP="005D4AFE">
            <w:pPr>
              <w:pStyle w:val="TAL"/>
              <w:rPr>
                <w:ins w:id="1209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1A4A84E" w14:textId="77777777" w:rsidR="007733F2" w:rsidRDefault="007733F2" w:rsidP="005D4AFE">
            <w:pPr>
              <w:pStyle w:val="TAL"/>
              <w:rPr>
                <w:ins w:id="1210" w:author="Haijie Qiu" w:date="2022-08-23T14:04:00Z"/>
                <w:rFonts w:eastAsia="宋体"/>
              </w:rPr>
            </w:pPr>
            <w:ins w:id="1211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D9B0F8" w14:textId="77777777" w:rsidR="007733F2" w:rsidRPr="00C25669" w:rsidRDefault="007733F2" w:rsidP="005D4AFE">
            <w:pPr>
              <w:pStyle w:val="TAC"/>
              <w:rPr>
                <w:ins w:id="121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E670504" w14:textId="77777777" w:rsidR="007733F2" w:rsidRPr="00C25669" w:rsidRDefault="007733F2" w:rsidP="005D4AFE">
            <w:pPr>
              <w:pStyle w:val="TAC"/>
              <w:rPr>
                <w:ins w:id="1213" w:author="Haijie Qiu" w:date="2022-08-23T14:04:00Z"/>
                <w:rFonts w:eastAsia="宋体"/>
                <w:lang w:eastAsia="zh-CN"/>
              </w:rPr>
            </w:pPr>
            <w:ins w:id="121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1384C03" w14:textId="77777777" w:rsidR="007733F2" w:rsidRPr="00C25669" w:rsidRDefault="007733F2" w:rsidP="005D4AFE">
            <w:pPr>
              <w:pStyle w:val="TAC"/>
              <w:rPr>
                <w:ins w:id="1215" w:author="Haijie Qiu" w:date="2022-08-23T14:04:00Z"/>
                <w:rFonts w:eastAsia="宋体"/>
                <w:lang w:eastAsia="zh-CN"/>
              </w:rPr>
            </w:pPr>
            <w:ins w:id="121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37B92DCD" w14:textId="77777777" w:rsidTr="005D4AFE">
        <w:trPr>
          <w:ins w:id="121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EB72580" w14:textId="77777777" w:rsidR="007733F2" w:rsidRDefault="007733F2" w:rsidP="005D4AFE">
            <w:pPr>
              <w:pStyle w:val="TAL"/>
              <w:rPr>
                <w:ins w:id="1218" w:author="Haijie Qiu" w:date="2022-08-23T14:04:00Z"/>
                <w:rFonts w:eastAsia="宋体"/>
                <w:lang w:eastAsia="zh-CN"/>
              </w:rPr>
            </w:pPr>
            <w:ins w:id="1219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266DF3" w14:textId="77777777" w:rsidR="007733F2" w:rsidRPr="00C25669" w:rsidRDefault="007733F2" w:rsidP="005D4AFE">
            <w:pPr>
              <w:pStyle w:val="TAC"/>
              <w:rPr>
                <w:ins w:id="122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54E3F0" w14:textId="77777777" w:rsidR="007733F2" w:rsidRDefault="007733F2" w:rsidP="005D4AFE">
            <w:pPr>
              <w:pStyle w:val="TAC"/>
              <w:rPr>
                <w:ins w:id="1221" w:author="Haijie Qiu" w:date="2022-08-23T14:04:00Z"/>
                <w:rFonts w:eastAsia="宋体"/>
                <w:lang w:eastAsia="zh-CN"/>
              </w:rPr>
            </w:pPr>
            <w:ins w:id="1222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7733F2" w:rsidRPr="00C25669" w14:paraId="470C7A6A" w14:textId="77777777" w:rsidTr="005D4AFE">
        <w:trPr>
          <w:ins w:id="122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61EF37A" w14:textId="77777777" w:rsidR="007733F2" w:rsidRDefault="007733F2" w:rsidP="005D4AFE">
            <w:pPr>
              <w:pStyle w:val="TAL"/>
              <w:rPr>
                <w:ins w:id="1224" w:author="Haijie Qiu" w:date="2022-08-23T14:04:00Z"/>
                <w:rFonts w:eastAsia="宋体"/>
                <w:lang w:eastAsia="zh-CN"/>
              </w:rPr>
            </w:pPr>
            <w:ins w:id="1225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r>
                <w:rPr>
                  <w:rFonts w:eastAsia="宋体"/>
                  <w:lang w:val="en-US"/>
                </w:rPr>
                <w:t>TRxP</w:t>
              </w:r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r>
                <w:rPr>
                  <w:rFonts w:eastAsia="宋体"/>
                  <w:lang w:val="en-US"/>
                </w:rPr>
                <w:t>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6F7FA2" w14:textId="77777777" w:rsidR="007733F2" w:rsidRPr="00C25669" w:rsidRDefault="007733F2" w:rsidP="005D4AFE">
            <w:pPr>
              <w:pStyle w:val="TAC"/>
              <w:rPr>
                <w:ins w:id="1226" w:author="Haijie Qiu" w:date="2022-08-23T14:04:00Z"/>
                <w:rFonts w:eastAsia="宋体"/>
              </w:rPr>
            </w:pPr>
            <w:ins w:id="1227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8074C4" w14:textId="77777777" w:rsidR="007733F2" w:rsidRDefault="007733F2" w:rsidP="005D4AFE">
            <w:pPr>
              <w:pStyle w:val="TAC"/>
              <w:rPr>
                <w:ins w:id="1228" w:author="Haijie Qiu" w:date="2022-08-23T14:04:00Z"/>
                <w:rFonts w:eastAsia="宋体"/>
                <w:lang w:eastAsia="zh-CN"/>
              </w:rPr>
            </w:pPr>
            <w:ins w:id="1229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733F2" w:rsidRPr="00C25669" w14:paraId="70057A52" w14:textId="77777777" w:rsidTr="005D4AFE">
        <w:trPr>
          <w:ins w:id="123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4C10DF9" w14:textId="77777777" w:rsidR="007733F2" w:rsidRDefault="007733F2" w:rsidP="005D4AFE">
            <w:pPr>
              <w:pStyle w:val="TAL"/>
              <w:rPr>
                <w:ins w:id="1231" w:author="Haijie Qiu" w:date="2022-08-23T14:04:00Z"/>
                <w:rFonts w:eastAsia="宋体"/>
                <w:lang w:eastAsia="zh-CN"/>
              </w:rPr>
            </w:pPr>
            <w:ins w:id="1232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r>
                <w:rPr>
                  <w:rFonts w:eastAsia="宋体"/>
                  <w:lang w:val="en-US"/>
                </w:rPr>
                <w:t>TRxP</w:t>
              </w:r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r>
                <w:rPr>
                  <w:rFonts w:eastAsia="宋体"/>
                  <w:lang w:val="en-US"/>
                </w:rPr>
                <w:t>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41DEA7" w14:textId="77777777" w:rsidR="007733F2" w:rsidRPr="00C25669" w:rsidRDefault="007733F2" w:rsidP="005D4AFE">
            <w:pPr>
              <w:pStyle w:val="TAC"/>
              <w:rPr>
                <w:ins w:id="1233" w:author="Haijie Qiu" w:date="2022-08-23T14:04:00Z"/>
                <w:rFonts w:eastAsia="宋体"/>
              </w:rPr>
            </w:pPr>
            <w:ins w:id="1234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307744D" w14:textId="77777777" w:rsidR="007733F2" w:rsidRDefault="007733F2" w:rsidP="005D4AFE">
            <w:pPr>
              <w:pStyle w:val="TAC"/>
              <w:rPr>
                <w:ins w:id="1235" w:author="Haijie Qiu" w:date="2022-08-23T14:04:00Z"/>
                <w:rFonts w:eastAsia="宋体"/>
                <w:lang w:eastAsia="zh-CN"/>
              </w:rPr>
            </w:pPr>
            <w:ins w:id="1236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63F244DF" w14:textId="77777777" w:rsidTr="005D4AFE">
        <w:trPr>
          <w:ins w:id="1237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9F84" w14:textId="77777777" w:rsidR="007733F2" w:rsidRPr="007733F2" w:rsidRDefault="007733F2" w:rsidP="005D4AFE">
            <w:pPr>
              <w:pStyle w:val="TAL"/>
              <w:rPr>
                <w:ins w:id="1238" w:author="Haijie Qiu" w:date="2022-08-23T14:04:00Z"/>
                <w:rFonts w:eastAsia="宋体"/>
                <w:lang w:val="en-US"/>
              </w:rPr>
            </w:pPr>
            <w:ins w:id="1239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4B04" w14:textId="77777777" w:rsidR="007733F2" w:rsidRPr="007733F2" w:rsidRDefault="007733F2" w:rsidP="005D4AFE">
            <w:pPr>
              <w:pStyle w:val="TAC"/>
              <w:rPr>
                <w:ins w:id="124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0BDE8" w14:textId="77777777" w:rsidR="007733F2" w:rsidRPr="007733F2" w:rsidRDefault="007733F2" w:rsidP="005D4AFE">
            <w:pPr>
              <w:pStyle w:val="TAC"/>
              <w:rPr>
                <w:ins w:id="1241" w:author="Haijie Qiu" w:date="2022-08-23T14:04:00Z"/>
                <w:rFonts w:eastAsia="宋体"/>
              </w:rPr>
            </w:pPr>
            <w:ins w:id="1242" w:author="Haijie Qiu" w:date="2022-08-23T14:04:00Z">
              <w:r w:rsidRPr="007733F2">
                <w:rPr>
                  <w:rFonts w:eastAsia="宋体"/>
                </w:rPr>
                <w:t xml:space="preserve">8 </w:t>
              </w:r>
            </w:ins>
          </w:p>
        </w:tc>
      </w:tr>
      <w:tr w:rsidR="007733F2" w:rsidRPr="00C25669" w14:paraId="48449B16" w14:textId="77777777" w:rsidTr="005D4AFE">
        <w:trPr>
          <w:ins w:id="1243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05D0" w14:textId="77777777" w:rsidR="007733F2" w:rsidRPr="00C25669" w:rsidRDefault="007733F2" w:rsidP="005D4AFE">
            <w:pPr>
              <w:pStyle w:val="TAL"/>
              <w:rPr>
                <w:ins w:id="1244" w:author="Haijie Qiu" w:date="2022-08-23T14:04:00Z"/>
                <w:rFonts w:eastAsia="宋体"/>
                <w:lang w:val="en-US"/>
              </w:rPr>
            </w:pPr>
            <w:ins w:id="1245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DE7E" w14:textId="77777777" w:rsidR="007733F2" w:rsidRPr="00C25669" w:rsidRDefault="007733F2" w:rsidP="005D4AFE">
            <w:pPr>
              <w:pStyle w:val="TAC"/>
              <w:rPr>
                <w:ins w:id="124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711F" w14:textId="77777777" w:rsidR="007733F2" w:rsidRPr="00C25669" w:rsidRDefault="007733F2" w:rsidP="005D4AFE">
            <w:pPr>
              <w:pStyle w:val="TAC"/>
              <w:rPr>
                <w:ins w:id="1247" w:author="Haijie Qiu" w:date="2022-08-23T14:04:00Z"/>
                <w:rFonts w:eastAsia="宋体"/>
                <w:lang w:eastAsia="zh-CN"/>
              </w:rPr>
            </w:pPr>
            <w:ins w:id="1248" w:author="Haijie Qiu" w:date="2022-08-23T14:04:00Z">
              <w:r w:rsidRPr="00C25669">
                <w:rPr>
                  <w:rFonts w:eastAsia="宋体"/>
                </w:rPr>
                <w:t xml:space="preserve">Specific to each </w:t>
              </w:r>
              <w:r w:rsidRPr="00C25669">
                <w:rPr>
                  <w:rFonts w:eastAsia="宋体" w:hint="eastAsia"/>
                  <w:lang w:eastAsia="zh-CN"/>
                </w:rPr>
                <w:t>TDD</w:t>
              </w:r>
              <w:r w:rsidRPr="00C25669">
                <w:rPr>
                  <w:rFonts w:eastAsia="宋体"/>
                </w:rPr>
                <w:t xml:space="preserve"> UL-DL pattern</w:t>
              </w:r>
              <w:r w:rsidRPr="00C25669">
                <w:rPr>
                  <w:rFonts w:eastAsia="宋体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7733F2" w:rsidRPr="00C25669" w14:paraId="1611F5AE" w14:textId="77777777" w:rsidTr="005D4AFE">
        <w:trPr>
          <w:ins w:id="1249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7941" w14:textId="77777777" w:rsidR="007733F2" w:rsidRPr="00C25669" w:rsidRDefault="007733F2" w:rsidP="005D4AFE">
            <w:pPr>
              <w:pStyle w:val="TAL"/>
              <w:rPr>
                <w:ins w:id="1250" w:author="Haijie Qiu" w:date="2022-08-23T14:04:00Z"/>
                <w:rFonts w:eastAsia="宋体"/>
              </w:rPr>
            </w:pPr>
            <w:ins w:id="1251" w:author="Haijie Qiu" w:date="2022-08-23T14:04:00Z">
              <w:r w:rsidRPr="00C25669">
                <w:rPr>
                  <w:rFonts w:eastAsia="宋体"/>
                </w:rPr>
                <w:lastRenderedPageBreak/>
                <w:t>ZP CSI-RS configuration</w:t>
              </w:r>
            </w:ins>
          </w:p>
          <w:p w14:paraId="5F7E796B" w14:textId="77777777" w:rsidR="007733F2" w:rsidRDefault="007733F2" w:rsidP="005D4AFE">
            <w:pPr>
              <w:pStyle w:val="TAL"/>
              <w:rPr>
                <w:ins w:id="125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F0AA" w14:textId="77777777" w:rsidR="007733F2" w:rsidRDefault="007733F2" w:rsidP="005D4AFE">
            <w:pPr>
              <w:pStyle w:val="TAL"/>
              <w:rPr>
                <w:ins w:id="1253" w:author="Haijie Qiu" w:date="2022-08-23T14:04:00Z"/>
                <w:rFonts w:eastAsia="宋体"/>
              </w:rPr>
            </w:pPr>
            <w:ins w:id="1254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67B9" w14:textId="77777777" w:rsidR="007733F2" w:rsidRPr="00C25669" w:rsidRDefault="007733F2" w:rsidP="005D4AFE">
            <w:pPr>
              <w:pStyle w:val="TAL"/>
              <w:rPr>
                <w:ins w:id="125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065C" w14:textId="77777777" w:rsidR="007733F2" w:rsidRDefault="007733F2" w:rsidP="005D4AFE">
            <w:pPr>
              <w:pStyle w:val="TAC"/>
              <w:rPr>
                <w:ins w:id="1256" w:author="Haijie Qiu" w:date="2022-08-23T14:04:00Z"/>
                <w:rFonts w:eastAsia="宋体"/>
                <w:lang w:eastAsia="zh-CN"/>
              </w:rPr>
            </w:pPr>
            <w:ins w:id="1257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7733F2" w:rsidRPr="00C25669" w14:paraId="18D5C015" w14:textId="77777777" w:rsidTr="005D4AFE">
        <w:trPr>
          <w:ins w:id="125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CA3C" w14:textId="77777777" w:rsidR="007733F2" w:rsidRDefault="007733F2" w:rsidP="005D4AFE">
            <w:pPr>
              <w:pStyle w:val="TAL"/>
              <w:rPr>
                <w:ins w:id="125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3837" w14:textId="77777777" w:rsidR="007733F2" w:rsidRDefault="007733F2" w:rsidP="005D4AFE">
            <w:pPr>
              <w:pStyle w:val="TAL"/>
              <w:rPr>
                <w:ins w:id="1260" w:author="Haijie Qiu" w:date="2022-08-23T14:04:00Z"/>
                <w:rFonts w:eastAsia="宋体"/>
              </w:rPr>
            </w:pPr>
            <w:ins w:id="1261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5657" w14:textId="77777777" w:rsidR="007733F2" w:rsidRPr="00C25669" w:rsidRDefault="007733F2" w:rsidP="005D4AFE">
            <w:pPr>
              <w:pStyle w:val="TAL"/>
              <w:rPr>
                <w:ins w:id="126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48EE" w14:textId="77777777" w:rsidR="007733F2" w:rsidRDefault="007733F2" w:rsidP="005D4AFE">
            <w:pPr>
              <w:pStyle w:val="TAC"/>
              <w:rPr>
                <w:ins w:id="1263" w:author="Haijie Qiu" w:date="2022-08-23T14:04:00Z"/>
                <w:rFonts w:eastAsia="宋体"/>
                <w:lang w:eastAsia="zh-CN"/>
              </w:rPr>
            </w:pPr>
            <w:ins w:id="126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1F20DAF6" w14:textId="77777777" w:rsidTr="005D4AFE">
        <w:trPr>
          <w:ins w:id="126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B593" w14:textId="77777777" w:rsidR="007733F2" w:rsidRDefault="007733F2" w:rsidP="005D4AFE">
            <w:pPr>
              <w:pStyle w:val="TAL"/>
              <w:rPr>
                <w:ins w:id="126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C156" w14:textId="77777777" w:rsidR="007733F2" w:rsidRDefault="007733F2" w:rsidP="005D4AFE">
            <w:pPr>
              <w:pStyle w:val="TAL"/>
              <w:rPr>
                <w:ins w:id="1267" w:author="Haijie Qiu" w:date="2022-08-23T14:04:00Z"/>
                <w:rFonts w:eastAsia="宋体"/>
              </w:rPr>
            </w:pPr>
            <w:ins w:id="1268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E087" w14:textId="77777777" w:rsidR="007733F2" w:rsidRPr="00C25669" w:rsidRDefault="007733F2" w:rsidP="005D4AFE">
            <w:pPr>
              <w:pStyle w:val="TAL"/>
              <w:rPr>
                <w:ins w:id="126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5E2E" w14:textId="77777777" w:rsidR="007733F2" w:rsidRDefault="007733F2" w:rsidP="005D4AFE">
            <w:pPr>
              <w:pStyle w:val="TAC"/>
              <w:rPr>
                <w:ins w:id="1270" w:author="Haijie Qiu" w:date="2022-08-23T14:04:00Z"/>
                <w:rFonts w:eastAsia="宋体"/>
                <w:lang w:eastAsia="zh-CN"/>
              </w:rPr>
            </w:pPr>
            <w:ins w:id="127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7733F2" w:rsidRPr="00C25669" w14:paraId="485BA397" w14:textId="77777777" w:rsidTr="005D4AFE">
        <w:trPr>
          <w:ins w:id="127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D773" w14:textId="77777777" w:rsidR="007733F2" w:rsidRDefault="007733F2" w:rsidP="005D4AFE">
            <w:pPr>
              <w:pStyle w:val="TAL"/>
              <w:rPr>
                <w:ins w:id="127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2694" w14:textId="77777777" w:rsidR="007733F2" w:rsidRDefault="007733F2" w:rsidP="005D4AFE">
            <w:pPr>
              <w:pStyle w:val="TAL"/>
              <w:rPr>
                <w:ins w:id="1274" w:author="Haijie Qiu" w:date="2022-08-23T14:04:00Z"/>
                <w:rFonts w:eastAsia="宋体"/>
              </w:rPr>
            </w:pPr>
            <w:ins w:id="1275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C066" w14:textId="77777777" w:rsidR="007733F2" w:rsidRPr="00C25669" w:rsidRDefault="007733F2" w:rsidP="005D4AFE">
            <w:pPr>
              <w:pStyle w:val="TAL"/>
              <w:rPr>
                <w:ins w:id="127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F195" w14:textId="77777777" w:rsidR="007733F2" w:rsidRDefault="007733F2" w:rsidP="005D4AFE">
            <w:pPr>
              <w:pStyle w:val="TAC"/>
              <w:rPr>
                <w:ins w:id="1277" w:author="Haijie Qiu" w:date="2022-08-23T14:04:00Z"/>
                <w:rFonts w:eastAsia="宋体"/>
                <w:lang w:eastAsia="zh-CN"/>
              </w:rPr>
            </w:pPr>
            <w:ins w:id="127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75CB0BAD" w14:textId="77777777" w:rsidTr="005D4AFE">
        <w:trPr>
          <w:ins w:id="127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B61D" w14:textId="77777777" w:rsidR="007733F2" w:rsidRDefault="007733F2" w:rsidP="005D4AFE">
            <w:pPr>
              <w:pStyle w:val="TAL"/>
              <w:rPr>
                <w:ins w:id="128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63B4" w14:textId="77777777" w:rsidR="007733F2" w:rsidRDefault="007733F2" w:rsidP="005D4AFE">
            <w:pPr>
              <w:pStyle w:val="TAL"/>
              <w:rPr>
                <w:ins w:id="1281" w:author="Haijie Qiu" w:date="2022-08-23T14:04:00Z"/>
                <w:rFonts w:eastAsia="宋体"/>
              </w:rPr>
            </w:pPr>
            <w:ins w:id="1282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E342" w14:textId="77777777" w:rsidR="007733F2" w:rsidRPr="00C25669" w:rsidRDefault="007733F2" w:rsidP="005D4AFE">
            <w:pPr>
              <w:pStyle w:val="TAL"/>
              <w:rPr>
                <w:ins w:id="128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1FEA" w14:textId="77777777" w:rsidR="007733F2" w:rsidRDefault="007733F2" w:rsidP="005D4AFE">
            <w:pPr>
              <w:pStyle w:val="TAC"/>
              <w:rPr>
                <w:ins w:id="1284" w:author="Haijie Qiu" w:date="2022-08-23T14:04:00Z"/>
                <w:rFonts w:eastAsia="宋体"/>
                <w:lang w:eastAsia="zh-CN"/>
              </w:rPr>
            </w:pPr>
            <w:ins w:id="1285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7733F2" w:rsidRPr="00C25669" w14:paraId="7310360A" w14:textId="77777777" w:rsidTr="005D4AFE">
        <w:trPr>
          <w:ins w:id="128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EA7B" w14:textId="77777777" w:rsidR="007733F2" w:rsidRDefault="007733F2" w:rsidP="005D4AFE">
            <w:pPr>
              <w:pStyle w:val="TAL"/>
              <w:rPr>
                <w:ins w:id="128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2342" w14:textId="77777777" w:rsidR="007733F2" w:rsidRDefault="007733F2" w:rsidP="005D4AFE">
            <w:pPr>
              <w:pStyle w:val="TAL"/>
              <w:rPr>
                <w:ins w:id="1288" w:author="Haijie Qiu" w:date="2022-08-23T14:04:00Z"/>
                <w:rFonts w:eastAsia="宋体"/>
              </w:rPr>
            </w:pPr>
            <w:ins w:id="1289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8C1E" w14:textId="77777777" w:rsidR="007733F2" w:rsidRPr="00C25669" w:rsidRDefault="007733F2" w:rsidP="005D4AFE">
            <w:pPr>
              <w:pStyle w:val="TAL"/>
              <w:rPr>
                <w:ins w:id="129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3F61" w14:textId="77777777" w:rsidR="007733F2" w:rsidRDefault="007733F2" w:rsidP="005D4AFE">
            <w:pPr>
              <w:pStyle w:val="TAC"/>
              <w:rPr>
                <w:ins w:id="1291" w:author="Haijie Qiu" w:date="2022-08-23T14:04:00Z"/>
                <w:rFonts w:eastAsia="宋体"/>
                <w:lang w:eastAsia="zh-CN"/>
              </w:rPr>
            </w:pPr>
            <w:ins w:id="129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7733F2" w:rsidRPr="00C25669" w14:paraId="16657F26" w14:textId="77777777" w:rsidTr="005D4AFE">
        <w:trPr>
          <w:ins w:id="129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1A9D" w14:textId="77777777" w:rsidR="007733F2" w:rsidRDefault="007733F2" w:rsidP="005D4AFE">
            <w:pPr>
              <w:pStyle w:val="TAL"/>
              <w:rPr>
                <w:ins w:id="129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D1FA" w14:textId="77777777" w:rsidR="007733F2" w:rsidRPr="00C25669" w:rsidRDefault="007733F2" w:rsidP="005D4AFE">
            <w:pPr>
              <w:widowControl w:val="0"/>
              <w:spacing w:after="0"/>
              <w:rPr>
                <w:ins w:id="1295" w:author="Haijie Qiu" w:date="2022-08-23T14:04:00Z"/>
                <w:rFonts w:ascii="Arial" w:eastAsia="宋体" w:hAnsi="Arial"/>
                <w:sz w:val="18"/>
              </w:rPr>
            </w:pPr>
            <w:ins w:id="129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CEF2E99" w14:textId="77777777" w:rsidR="007733F2" w:rsidRDefault="007733F2" w:rsidP="005D4AFE">
            <w:pPr>
              <w:pStyle w:val="TAL"/>
              <w:rPr>
                <w:ins w:id="1297" w:author="Haijie Qiu" w:date="2022-08-23T14:04:00Z"/>
                <w:rFonts w:eastAsia="宋体"/>
              </w:rPr>
            </w:pPr>
            <w:ins w:id="1298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8810" w14:textId="77777777" w:rsidR="007733F2" w:rsidRPr="00C25669" w:rsidRDefault="007733F2" w:rsidP="005D4AFE">
            <w:pPr>
              <w:pStyle w:val="TAL"/>
              <w:rPr>
                <w:ins w:id="1299" w:author="Haijie Qiu" w:date="2022-08-23T14:04:00Z"/>
                <w:rFonts w:eastAsia="宋体"/>
              </w:rPr>
            </w:pPr>
            <w:ins w:id="130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978C" w14:textId="77777777" w:rsidR="007733F2" w:rsidRDefault="007733F2" w:rsidP="005D4AFE">
            <w:pPr>
              <w:pStyle w:val="TAC"/>
              <w:rPr>
                <w:ins w:id="1301" w:author="Haijie Qiu" w:date="2022-08-23T14:04:00Z"/>
                <w:rFonts w:eastAsia="宋体"/>
                <w:lang w:eastAsia="zh-CN"/>
              </w:rPr>
            </w:pPr>
            <w:ins w:id="1302" w:author="Haijie Qiu" w:date="2022-08-23T14:04:00Z">
              <w:r>
                <w:rPr>
                  <w:lang w:eastAsia="ja-JP"/>
                </w:rPr>
                <w:t>10</w:t>
              </w:r>
              <w:r w:rsidRPr="005527F0">
                <w:rPr>
                  <w:rFonts w:hint="eastAsia"/>
                  <w:lang w:eastAsia="ja-JP"/>
                </w:rPr>
                <w:t>/1</w:t>
              </w:r>
            </w:ins>
          </w:p>
        </w:tc>
      </w:tr>
      <w:tr w:rsidR="007733F2" w:rsidRPr="00C25669" w14:paraId="16521DEC" w14:textId="77777777" w:rsidTr="005D4AFE">
        <w:trPr>
          <w:ins w:id="1303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8B80" w14:textId="77777777" w:rsidR="007733F2" w:rsidRDefault="007733F2" w:rsidP="005D4AFE">
            <w:pPr>
              <w:pStyle w:val="TAL"/>
              <w:rPr>
                <w:ins w:id="1304" w:author="Haijie Qiu" w:date="2022-08-23T14:04:00Z"/>
                <w:rFonts w:eastAsia="宋体"/>
              </w:rPr>
            </w:pPr>
            <w:ins w:id="1305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71B39E44" w14:textId="77777777" w:rsidR="007733F2" w:rsidRDefault="007733F2" w:rsidP="005D4AFE">
            <w:pPr>
              <w:pStyle w:val="TAL"/>
              <w:rPr>
                <w:ins w:id="130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7EB5" w14:textId="77777777" w:rsidR="007733F2" w:rsidRPr="00C25669" w:rsidRDefault="007733F2" w:rsidP="005D4AFE">
            <w:pPr>
              <w:widowControl w:val="0"/>
              <w:spacing w:after="0"/>
              <w:rPr>
                <w:ins w:id="1307" w:author="Haijie Qiu" w:date="2022-08-23T14:04:00Z"/>
                <w:rFonts w:ascii="Arial" w:eastAsia="宋体" w:hAnsi="Arial"/>
                <w:sz w:val="18"/>
              </w:rPr>
            </w:pPr>
            <w:ins w:id="130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9DBA" w14:textId="77777777" w:rsidR="007733F2" w:rsidRPr="00C25669" w:rsidRDefault="007733F2" w:rsidP="005D4AFE">
            <w:pPr>
              <w:pStyle w:val="TAL"/>
              <w:rPr>
                <w:ins w:id="130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B658" w14:textId="77777777" w:rsidR="007733F2" w:rsidRPr="005527F0" w:rsidRDefault="007733F2" w:rsidP="005D4AFE">
            <w:pPr>
              <w:pStyle w:val="TAC"/>
              <w:rPr>
                <w:ins w:id="1310" w:author="Haijie Qiu" w:date="2022-08-23T14:04:00Z"/>
                <w:lang w:eastAsia="ja-JP"/>
              </w:rPr>
            </w:pPr>
            <w:ins w:id="1311" w:author="Haijie Qiu" w:date="2022-08-23T14:04:00Z">
              <w:r>
                <w:rPr>
                  <w:lang w:eastAsia="ja-JP"/>
                </w:rPr>
                <w:t>Resource #0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3CA3" w14:textId="77777777" w:rsidR="007733F2" w:rsidRPr="005527F0" w:rsidRDefault="007733F2" w:rsidP="005D4AFE">
            <w:pPr>
              <w:pStyle w:val="TAC"/>
              <w:rPr>
                <w:ins w:id="1312" w:author="Haijie Qiu" w:date="2022-08-23T14:04:00Z"/>
                <w:lang w:eastAsia="ja-JP"/>
              </w:rPr>
            </w:pPr>
            <w:ins w:id="1313" w:author="Haijie Qiu" w:date="2022-08-23T14:04:00Z">
              <w:r>
                <w:rPr>
                  <w:rFonts w:eastAsia="宋体"/>
                </w:rPr>
                <w:t>Resource #1</w:t>
              </w:r>
            </w:ins>
          </w:p>
        </w:tc>
      </w:tr>
      <w:tr w:rsidR="007733F2" w:rsidRPr="00C25669" w14:paraId="4E591B02" w14:textId="77777777" w:rsidTr="005D4AFE">
        <w:trPr>
          <w:ins w:id="131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9F01" w14:textId="77777777" w:rsidR="007733F2" w:rsidRDefault="007733F2" w:rsidP="005D4AFE">
            <w:pPr>
              <w:pStyle w:val="TAL"/>
              <w:rPr>
                <w:ins w:id="131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D303" w14:textId="77777777" w:rsidR="007733F2" w:rsidRPr="00C25669" w:rsidRDefault="007733F2" w:rsidP="005D4AFE">
            <w:pPr>
              <w:widowControl w:val="0"/>
              <w:spacing w:after="0"/>
              <w:rPr>
                <w:ins w:id="1316" w:author="Haijie Qiu" w:date="2022-08-23T14:04:00Z"/>
                <w:rFonts w:ascii="Arial" w:eastAsia="宋体" w:hAnsi="Arial"/>
                <w:sz w:val="18"/>
              </w:rPr>
            </w:pPr>
            <w:ins w:id="131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F847" w14:textId="77777777" w:rsidR="007733F2" w:rsidRPr="00C25669" w:rsidRDefault="007733F2" w:rsidP="005D4AFE">
            <w:pPr>
              <w:pStyle w:val="TAL"/>
              <w:rPr>
                <w:ins w:id="131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7BA1" w14:textId="77777777" w:rsidR="007733F2" w:rsidRPr="005527F0" w:rsidRDefault="007733F2" w:rsidP="005D4AFE">
            <w:pPr>
              <w:pStyle w:val="TAC"/>
              <w:rPr>
                <w:ins w:id="1319" w:author="Haijie Qiu" w:date="2022-08-23T14:04:00Z"/>
                <w:lang w:eastAsia="ja-JP"/>
              </w:rPr>
            </w:pPr>
            <w:ins w:id="132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C666" w14:textId="77777777" w:rsidR="007733F2" w:rsidRPr="005527F0" w:rsidRDefault="007733F2" w:rsidP="005D4AFE">
            <w:pPr>
              <w:pStyle w:val="TAC"/>
              <w:rPr>
                <w:ins w:id="1321" w:author="Haijie Qiu" w:date="2022-08-23T14:04:00Z"/>
                <w:lang w:eastAsia="ja-JP"/>
              </w:rPr>
            </w:pPr>
            <w:ins w:id="132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5B2A1389" w14:textId="77777777" w:rsidTr="005D4AFE">
        <w:trPr>
          <w:ins w:id="132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0167" w14:textId="77777777" w:rsidR="007733F2" w:rsidRDefault="007733F2" w:rsidP="005D4AFE">
            <w:pPr>
              <w:pStyle w:val="TAL"/>
              <w:rPr>
                <w:ins w:id="132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B8EA" w14:textId="77777777" w:rsidR="007733F2" w:rsidRPr="00C25669" w:rsidRDefault="007733F2" w:rsidP="005D4AFE">
            <w:pPr>
              <w:widowControl w:val="0"/>
              <w:spacing w:after="0"/>
              <w:rPr>
                <w:ins w:id="1325" w:author="Haijie Qiu" w:date="2022-08-23T14:04:00Z"/>
                <w:rFonts w:ascii="Arial" w:eastAsia="宋体" w:hAnsi="Arial"/>
                <w:sz w:val="18"/>
              </w:rPr>
            </w:pPr>
            <w:ins w:id="132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C372" w14:textId="77777777" w:rsidR="007733F2" w:rsidRPr="00C25669" w:rsidRDefault="007733F2" w:rsidP="005D4AFE">
            <w:pPr>
              <w:pStyle w:val="TAL"/>
              <w:rPr>
                <w:ins w:id="132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CF77" w14:textId="77777777" w:rsidR="007733F2" w:rsidRPr="005527F0" w:rsidRDefault="007733F2" w:rsidP="005D4AFE">
            <w:pPr>
              <w:pStyle w:val="TAC"/>
              <w:rPr>
                <w:ins w:id="1328" w:author="Haijie Qiu" w:date="2022-08-23T14:04:00Z"/>
                <w:lang w:eastAsia="ja-JP"/>
              </w:rPr>
            </w:pPr>
            <w:ins w:id="132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0D61" w14:textId="77777777" w:rsidR="007733F2" w:rsidRPr="005527F0" w:rsidRDefault="007733F2" w:rsidP="005D4AFE">
            <w:pPr>
              <w:pStyle w:val="TAC"/>
              <w:rPr>
                <w:ins w:id="1330" w:author="Haijie Qiu" w:date="2022-08-23T14:04:00Z"/>
                <w:lang w:eastAsia="ja-JP"/>
              </w:rPr>
            </w:pPr>
            <w:ins w:id="133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0432C4DF" w14:textId="77777777" w:rsidTr="005D4AFE">
        <w:trPr>
          <w:ins w:id="133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4BAD" w14:textId="77777777" w:rsidR="007733F2" w:rsidRDefault="007733F2" w:rsidP="005D4AFE">
            <w:pPr>
              <w:pStyle w:val="TAL"/>
              <w:rPr>
                <w:ins w:id="133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350B" w14:textId="77777777" w:rsidR="007733F2" w:rsidRPr="00C25669" w:rsidRDefault="007733F2" w:rsidP="005D4AFE">
            <w:pPr>
              <w:widowControl w:val="0"/>
              <w:spacing w:after="0"/>
              <w:rPr>
                <w:ins w:id="1334" w:author="Haijie Qiu" w:date="2022-08-23T14:04:00Z"/>
                <w:rFonts w:ascii="Arial" w:eastAsia="宋体" w:hAnsi="Arial"/>
                <w:sz w:val="18"/>
              </w:rPr>
            </w:pPr>
            <w:ins w:id="133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B0F4" w14:textId="77777777" w:rsidR="007733F2" w:rsidRPr="00C25669" w:rsidRDefault="007733F2" w:rsidP="005D4AFE">
            <w:pPr>
              <w:pStyle w:val="TAL"/>
              <w:rPr>
                <w:ins w:id="133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3ED4" w14:textId="77777777" w:rsidR="007733F2" w:rsidRPr="005527F0" w:rsidRDefault="007733F2" w:rsidP="005D4AFE">
            <w:pPr>
              <w:pStyle w:val="TAC"/>
              <w:rPr>
                <w:ins w:id="1337" w:author="Haijie Qiu" w:date="2022-08-23T14:04:00Z"/>
                <w:lang w:eastAsia="ja-JP"/>
              </w:rPr>
            </w:pPr>
            <w:ins w:id="133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4215" w14:textId="77777777" w:rsidR="007733F2" w:rsidRPr="005527F0" w:rsidRDefault="007733F2" w:rsidP="005D4AFE">
            <w:pPr>
              <w:pStyle w:val="TAC"/>
              <w:rPr>
                <w:ins w:id="1339" w:author="Haijie Qiu" w:date="2022-08-23T14:04:00Z"/>
                <w:lang w:eastAsia="ja-JP"/>
              </w:rPr>
            </w:pPr>
            <w:ins w:id="134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7733F2" w:rsidRPr="00C25669" w14:paraId="37F2D868" w14:textId="77777777" w:rsidTr="005D4AFE">
        <w:trPr>
          <w:ins w:id="134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5D0E" w14:textId="77777777" w:rsidR="007733F2" w:rsidRDefault="007733F2" w:rsidP="005D4AFE">
            <w:pPr>
              <w:pStyle w:val="TAL"/>
              <w:rPr>
                <w:ins w:id="134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A4D9" w14:textId="77777777" w:rsidR="007733F2" w:rsidRPr="00C25669" w:rsidRDefault="007733F2" w:rsidP="005D4AFE">
            <w:pPr>
              <w:widowControl w:val="0"/>
              <w:spacing w:after="0"/>
              <w:rPr>
                <w:ins w:id="1343" w:author="Haijie Qiu" w:date="2022-08-23T14:04:00Z"/>
                <w:rFonts w:ascii="Arial" w:eastAsia="宋体" w:hAnsi="Arial"/>
                <w:sz w:val="18"/>
              </w:rPr>
            </w:pPr>
            <w:ins w:id="134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EC99" w14:textId="77777777" w:rsidR="007733F2" w:rsidRPr="00C25669" w:rsidRDefault="007733F2" w:rsidP="005D4AFE">
            <w:pPr>
              <w:pStyle w:val="TAL"/>
              <w:rPr>
                <w:ins w:id="134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ACA3" w14:textId="77777777" w:rsidR="007733F2" w:rsidRPr="005527F0" w:rsidRDefault="007733F2" w:rsidP="005D4AFE">
            <w:pPr>
              <w:pStyle w:val="TAC"/>
              <w:rPr>
                <w:ins w:id="1346" w:author="Haijie Qiu" w:date="2022-08-23T14:04:00Z"/>
                <w:lang w:eastAsia="ja-JP"/>
              </w:rPr>
            </w:pPr>
            <w:ins w:id="134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90DA" w14:textId="77777777" w:rsidR="007733F2" w:rsidRPr="005527F0" w:rsidRDefault="007733F2" w:rsidP="005D4AFE">
            <w:pPr>
              <w:pStyle w:val="TAC"/>
              <w:rPr>
                <w:ins w:id="1348" w:author="Haijie Qiu" w:date="2022-08-23T14:04:00Z"/>
                <w:lang w:eastAsia="ja-JP"/>
              </w:rPr>
            </w:pPr>
            <w:ins w:id="134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728C8D7A" w14:textId="77777777" w:rsidTr="005D4AFE">
        <w:trPr>
          <w:ins w:id="135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61E" w14:textId="77777777" w:rsidR="007733F2" w:rsidRDefault="007733F2" w:rsidP="005D4AFE">
            <w:pPr>
              <w:pStyle w:val="TAL"/>
              <w:rPr>
                <w:ins w:id="135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D1306" w14:textId="77777777" w:rsidR="007733F2" w:rsidRPr="00C25669" w:rsidRDefault="007733F2" w:rsidP="005D4AFE">
            <w:pPr>
              <w:widowControl w:val="0"/>
              <w:spacing w:after="0"/>
              <w:rPr>
                <w:ins w:id="1352" w:author="Haijie Qiu" w:date="2022-08-23T14:04:00Z"/>
                <w:rFonts w:ascii="Arial" w:eastAsia="宋体" w:hAnsi="Arial"/>
                <w:sz w:val="18"/>
              </w:rPr>
            </w:pPr>
            <w:ins w:id="1353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860D" w14:textId="77777777" w:rsidR="007733F2" w:rsidRPr="00C25669" w:rsidRDefault="007733F2" w:rsidP="005D4AFE">
            <w:pPr>
              <w:pStyle w:val="TAL"/>
              <w:rPr>
                <w:ins w:id="135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7565" w14:textId="77777777" w:rsidR="007733F2" w:rsidRPr="005527F0" w:rsidRDefault="007733F2" w:rsidP="005D4AFE">
            <w:pPr>
              <w:pStyle w:val="TAC"/>
              <w:rPr>
                <w:ins w:id="1355" w:author="Haijie Qiu" w:date="2022-08-23T14:04:00Z"/>
                <w:lang w:eastAsia="ja-JP"/>
              </w:rPr>
            </w:pPr>
            <w:ins w:id="1356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60E9" w14:textId="77777777" w:rsidR="007733F2" w:rsidRPr="005527F0" w:rsidRDefault="007733F2" w:rsidP="005D4AFE">
            <w:pPr>
              <w:pStyle w:val="TAC"/>
              <w:rPr>
                <w:ins w:id="1357" w:author="Haijie Qiu" w:date="2022-08-23T14:04:00Z"/>
                <w:lang w:eastAsia="ja-JP"/>
              </w:rPr>
            </w:pPr>
            <w:ins w:id="1358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7733F2" w:rsidRPr="00C25669" w14:paraId="55D0B89A" w14:textId="77777777" w:rsidTr="005D4AFE">
        <w:trPr>
          <w:ins w:id="135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826D" w14:textId="77777777" w:rsidR="007733F2" w:rsidRDefault="007733F2" w:rsidP="005D4AFE">
            <w:pPr>
              <w:pStyle w:val="TAL"/>
              <w:rPr>
                <w:ins w:id="136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41E1" w14:textId="77777777" w:rsidR="007733F2" w:rsidRPr="00C25669" w:rsidRDefault="007733F2" w:rsidP="005D4AFE">
            <w:pPr>
              <w:widowControl w:val="0"/>
              <w:spacing w:after="0"/>
              <w:rPr>
                <w:ins w:id="1361" w:author="Haijie Qiu" w:date="2022-08-23T14:04:00Z"/>
                <w:rFonts w:ascii="Arial" w:eastAsia="宋体" w:hAnsi="Arial"/>
                <w:sz w:val="18"/>
              </w:rPr>
            </w:pPr>
            <w:ins w:id="1362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03A4" w14:textId="77777777" w:rsidR="007733F2" w:rsidRPr="00C25669" w:rsidRDefault="007733F2" w:rsidP="005D4AFE">
            <w:pPr>
              <w:pStyle w:val="TAL"/>
              <w:rPr>
                <w:ins w:id="136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89F8C" w14:textId="77777777" w:rsidR="007733F2" w:rsidRPr="005527F0" w:rsidRDefault="007733F2" w:rsidP="005D4AFE">
            <w:pPr>
              <w:pStyle w:val="TAC"/>
              <w:rPr>
                <w:ins w:id="1364" w:author="Haijie Qiu" w:date="2022-08-23T14:04:00Z"/>
                <w:lang w:eastAsia="ja-JP"/>
              </w:rPr>
            </w:pPr>
            <w:ins w:id="1365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76BB" w14:textId="77777777" w:rsidR="007733F2" w:rsidRPr="005527F0" w:rsidRDefault="007733F2" w:rsidP="005D4AFE">
            <w:pPr>
              <w:pStyle w:val="TAC"/>
              <w:rPr>
                <w:ins w:id="1366" w:author="Haijie Qiu" w:date="2022-08-23T14:04:00Z"/>
                <w:lang w:eastAsia="ja-JP"/>
              </w:rPr>
            </w:pPr>
            <w:ins w:id="1367" w:author="Haijie Qiu" w:date="2022-08-23T14:04:00Z">
              <w:r>
                <w:rPr>
                  <w:rFonts w:eastAsia="宋体"/>
                  <w:lang w:eastAsia="zh-CN"/>
                </w:rPr>
                <w:t>(6)</w:t>
              </w:r>
            </w:ins>
          </w:p>
        </w:tc>
      </w:tr>
      <w:tr w:rsidR="007733F2" w:rsidRPr="00C25669" w14:paraId="2C663CF5" w14:textId="77777777" w:rsidTr="005D4AFE">
        <w:trPr>
          <w:ins w:id="136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CF86" w14:textId="77777777" w:rsidR="007733F2" w:rsidRDefault="007733F2" w:rsidP="005D4AFE">
            <w:pPr>
              <w:pStyle w:val="TAL"/>
              <w:rPr>
                <w:ins w:id="136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30E2" w14:textId="77777777" w:rsidR="007733F2" w:rsidRPr="00C25669" w:rsidRDefault="007733F2" w:rsidP="005D4AFE">
            <w:pPr>
              <w:widowControl w:val="0"/>
              <w:spacing w:after="0"/>
              <w:rPr>
                <w:ins w:id="1370" w:author="Haijie Qiu" w:date="2022-08-23T14:04:00Z"/>
                <w:rFonts w:ascii="Arial" w:eastAsia="宋体" w:hAnsi="Arial"/>
                <w:sz w:val="18"/>
              </w:rPr>
            </w:pPr>
            <w:ins w:id="137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66240279" w14:textId="77777777" w:rsidR="007733F2" w:rsidRPr="00C25669" w:rsidRDefault="007733F2" w:rsidP="005D4AFE">
            <w:pPr>
              <w:widowControl w:val="0"/>
              <w:spacing w:after="0"/>
              <w:rPr>
                <w:ins w:id="1372" w:author="Haijie Qiu" w:date="2022-08-23T14:04:00Z"/>
                <w:rFonts w:ascii="Arial" w:eastAsia="宋体" w:hAnsi="Arial"/>
                <w:sz w:val="18"/>
              </w:rPr>
            </w:pPr>
            <w:ins w:id="1373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DAE4" w14:textId="77777777" w:rsidR="007733F2" w:rsidRPr="00C25669" w:rsidRDefault="007733F2" w:rsidP="005D4AFE">
            <w:pPr>
              <w:pStyle w:val="TAL"/>
              <w:rPr>
                <w:ins w:id="1374" w:author="Haijie Qiu" w:date="2022-08-23T14:04:00Z"/>
                <w:rFonts w:eastAsia="宋体"/>
                <w:lang w:eastAsia="zh-CN"/>
              </w:rPr>
            </w:pPr>
            <w:ins w:id="137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04C3" w14:textId="77777777" w:rsidR="007733F2" w:rsidRPr="005527F0" w:rsidRDefault="007733F2" w:rsidP="005D4AFE">
            <w:pPr>
              <w:pStyle w:val="TAC"/>
              <w:rPr>
                <w:ins w:id="1376" w:author="Haijie Qiu" w:date="2022-08-23T14:04:00Z"/>
                <w:lang w:eastAsia="ja-JP"/>
              </w:rPr>
            </w:pPr>
            <w:ins w:id="137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CA5EC" w14:textId="77777777" w:rsidR="007733F2" w:rsidRPr="005527F0" w:rsidRDefault="007733F2" w:rsidP="005D4AFE">
            <w:pPr>
              <w:pStyle w:val="TAC"/>
              <w:rPr>
                <w:ins w:id="1378" w:author="Haijie Qiu" w:date="2022-08-23T14:04:00Z"/>
                <w:lang w:eastAsia="ja-JP"/>
              </w:rPr>
            </w:pPr>
            <w:ins w:id="137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012F989E" w14:textId="77777777" w:rsidTr="005D4AFE">
        <w:trPr>
          <w:ins w:id="138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3DE5" w14:textId="77777777" w:rsidR="007733F2" w:rsidRDefault="007733F2" w:rsidP="005D4AFE">
            <w:pPr>
              <w:pStyle w:val="TAL"/>
              <w:rPr>
                <w:ins w:id="138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718D" w14:textId="77777777" w:rsidR="007733F2" w:rsidRPr="00C25669" w:rsidRDefault="007733F2" w:rsidP="005D4AFE">
            <w:pPr>
              <w:widowControl w:val="0"/>
              <w:spacing w:after="0"/>
              <w:rPr>
                <w:ins w:id="1382" w:author="Haijie Qiu" w:date="2022-08-23T14:04:00Z"/>
                <w:rFonts w:ascii="Arial" w:eastAsia="宋体" w:hAnsi="Arial"/>
                <w:sz w:val="18"/>
              </w:rPr>
            </w:pPr>
            <w:ins w:id="1383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159F" w14:textId="77777777" w:rsidR="007733F2" w:rsidRPr="00C25669" w:rsidRDefault="007733F2" w:rsidP="005D4AFE">
            <w:pPr>
              <w:pStyle w:val="TAL"/>
              <w:rPr>
                <w:ins w:id="138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6814" w14:textId="77777777" w:rsidR="007733F2" w:rsidRPr="005527F0" w:rsidRDefault="007733F2" w:rsidP="005D4AFE">
            <w:pPr>
              <w:pStyle w:val="TAC"/>
              <w:rPr>
                <w:ins w:id="1385" w:author="Haijie Qiu" w:date="2022-08-23T14:04:00Z"/>
                <w:lang w:eastAsia="ja-JP"/>
              </w:rPr>
            </w:pPr>
            <w:ins w:id="1386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8FA5" w14:textId="77777777" w:rsidR="007733F2" w:rsidRPr="005527F0" w:rsidRDefault="007733F2" w:rsidP="005D4AFE">
            <w:pPr>
              <w:pStyle w:val="TAC"/>
              <w:rPr>
                <w:ins w:id="1387" w:author="Haijie Qiu" w:date="2022-08-23T14:04:00Z"/>
                <w:lang w:eastAsia="ja-JP"/>
              </w:rPr>
            </w:pPr>
            <w:ins w:id="1388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7733F2" w:rsidRPr="00C25669" w14:paraId="2F8FDE2D" w14:textId="77777777" w:rsidTr="005D4AFE">
        <w:trPr>
          <w:ins w:id="1389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998D" w14:textId="77777777" w:rsidR="007733F2" w:rsidRDefault="007733F2" w:rsidP="005D4AFE">
            <w:pPr>
              <w:pStyle w:val="TAL"/>
              <w:rPr>
                <w:ins w:id="1390" w:author="Haijie Qiu" w:date="2022-08-23T14:04:00Z"/>
                <w:rFonts w:eastAsia="宋体"/>
              </w:rPr>
            </w:pPr>
            <w:ins w:id="1391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79E2" w14:textId="77777777" w:rsidR="007733F2" w:rsidRPr="001F023B" w:rsidRDefault="007733F2" w:rsidP="005D4AFE">
            <w:pPr>
              <w:widowControl w:val="0"/>
              <w:spacing w:after="0"/>
              <w:rPr>
                <w:ins w:id="1392" w:author="Haijie Qiu" w:date="2022-08-23T14:04:00Z"/>
                <w:rFonts w:ascii="Arial" w:hAnsi="Arial"/>
                <w:sz w:val="18"/>
              </w:rPr>
            </w:pPr>
            <w:ins w:id="1393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B945" w14:textId="77777777" w:rsidR="007733F2" w:rsidRPr="00C25669" w:rsidRDefault="007733F2" w:rsidP="005D4AFE">
            <w:pPr>
              <w:pStyle w:val="TAL"/>
              <w:rPr>
                <w:ins w:id="139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D45E9" w14:textId="77777777" w:rsidR="007733F2" w:rsidRPr="00C25669" w:rsidRDefault="007733F2" w:rsidP="005D4AFE">
            <w:pPr>
              <w:pStyle w:val="TAC"/>
              <w:rPr>
                <w:ins w:id="1395" w:author="Haijie Qiu" w:date="2022-08-23T14:04:00Z"/>
                <w:lang w:eastAsia="zh-CN"/>
              </w:rPr>
            </w:pPr>
            <w:ins w:id="139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6AE9F9F2" w14:textId="77777777" w:rsidTr="005D4AFE">
        <w:trPr>
          <w:ins w:id="139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38B8" w14:textId="77777777" w:rsidR="007733F2" w:rsidRDefault="007733F2" w:rsidP="005D4AFE">
            <w:pPr>
              <w:pStyle w:val="TAL"/>
              <w:rPr>
                <w:ins w:id="139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BB28E" w14:textId="77777777" w:rsidR="007733F2" w:rsidRPr="001F023B" w:rsidRDefault="007733F2" w:rsidP="005D4AFE">
            <w:pPr>
              <w:widowControl w:val="0"/>
              <w:spacing w:after="0"/>
              <w:rPr>
                <w:ins w:id="1399" w:author="Haijie Qiu" w:date="2022-08-23T14:04:00Z"/>
                <w:rFonts w:ascii="Arial" w:hAnsi="Arial"/>
                <w:sz w:val="18"/>
              </w:rPr>
            </w:pPr>
            <w:ins w:id="140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9E8A" w14:textId="77777777" w:rsidR="007733F2" w:rsidRPr="00C25669" w:rsidRDefault="007733F2" w:rsidP="005D4AFE">
            <w:pPr>
              <w:pStyle w:val="TAL"/>
              <w:rPr>
                <w:ins w:id="140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813BC" w14:textId="77777777" w:rsidR="007733F2" w:rsidRPr="00C25669" w:rsidRDefault="007733F2" w:rsidP="005D4AFE">
            <w:pPr>
              <w:pStyle w:val="TAC"/>
              <w:rPr>
                <w:ins w:id="1402" w:author="Haijie Qiu" w:date="2022-08-23T14:04:00Z"/>
                <w:lang w:eastAsia="zh-CN"/>
              </w:rPr>
            </w:pPr>
            <w:ins w:id="140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7733F2" w:rsidRPr="00C25669" w14:paraId="0206B252" w14:textId="77777777" w:rsidTr="005D4AFE">
        <w:trPr>
          <w:ins w:id="140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B346" w14:textId="77777777" w:rsidR="007733F2" w:rsidRDefault="007733F2" w:rsidP="005D4AFE">
            <w:pPr>
              <w:pStyle w:val="TAL"/>
              <w:rPr>
                <w:ins w:id="140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84FBC" w14:textId="77777777" w:rsidR="007733F2" w:rsidRPr="00C25669" w:rsidRDefault="007733F2" w:rsidP="005D4AFE">
            <w:pPr>
              <w:widowControl w:val="0"/>
              <w:spacing w:after="0"/>
              <w:rPr>
                <w:ins w:id="1406" w:author="Haijie Qiu" w:date="2022-08-23T14:04:00Z"/>
                <w:rFonts w:ascii="Arial" w:eastAsia="宋体" w:hAnsi="Arial"/>
                <w:sz w:val="18"/>
              </w:rPr>
            </w:pPr>
            <w:ins w:id="140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79D7A7D3" w14:textId="77777777" w:rsidR="007733F2" w:rsidRPr="001F023B" w:rsidRDefault="007733F2" w:rsidP="005D4AFE">
            <w:pPr>
              <w:widowControl w:val="0"/>
              <w:spacing w:after="0"/>
              <w:rPr>
                <w:ins w:id="1408" w:author="Haijie Qiu" w:date="2022-08-23T14:04:00Z"/>
                <w:rFonts w:ascii="Arial" w:hAnsi="Arial"/>
                <w:sz w:val="18"/>
              </w:rPr>
            </w:pPr>
            <w:ins w:id="140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CSI-IM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4342" w14:textId="77777777" w:rsidR="007733F2" w:rsidRPr="00C25669" w:rsidRDefault="007733F2" w:rsidP="005D4AFE">
            <w:pPr>
              <w:pStyle w:val="TAL"/>
              <w:rPr>
                <w:ins w:id="141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33B0" w14:textId="77777777" w:rsidR="007733F2" w:rsidRPr="00C25669" w:rsidRDefault="007733F2" w:rsidP="005D4AFE">
            <w:pPr>
              <w:pStyle w:val="TAC"/>
              <w:rPr>
                <w:ins w:id="1411" w:author="Haijie Qiu" w:date="2022-08-23T14:04:00Z"/>
                <w:lang w:eastAsia="zh-CN"/>
              </w:rPr>
            </w:pPr>
            <w:ins w:id="141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7733F2" w:rsidRPr="00C25669" w14:paraId="1CECAFE7" w14:textId="77777777" w:rsidTr="005D4AFE">
        <w:trPr>
          <w:ins w:id="141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39CEC" w14:textId="77777777" w:rsidR="007733F2" w:rsidRDefault="007733F2" w:rsidP="005D4AFE">
            <w:pPr>
              <w:pStyle w:val="TAL"/>
              <w:rPr>
                <w:ins w:id="141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7FF39" w14:textId="77777777" w:rsidR="007733F2" w:rsidRPr="00C25669" w:rsidRDefault="007733F2" w:rsidP="005D4AFE">
            <w:pPr>
              <w:widowControl w:val="0"/>
              <w:spacing w:after="0"/>
              <w:rPr>
                <w:ins w:id="1415" w:author="Haijie Qiu" w:date="2022-08-23T14:04:00Z"/>
                <w:rFonts w:ascii="Arial" w:hAnsi="Arial"/>
                <w:sz w:val="18"/>
              </w:rPr>
            </w:pPr>
            <w:ins w:id="141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timeConfig</w:t>
              </w:r>
            </w:ins>
          </w:p>
          <w:p w14:paraId="6267175B" w14:textId="77777777" w:rsidR="007733F2" w:rsidRPr="001F023B" w:rsidRDefault="007733F2" w:rsidP="005D4AFE">
            <w:pPr>
              <w:widowControl w:val="0"/>
              <w:spacing w:after="0"/>
              <w:rPr>
                <w:ins w:id="1417" w:author="Haijie Qiu" w:date="2022-08-23T14:04:00Z"/>
                <w:rFonts w:ascii="Arial" w:hAnsi="Arial"/>
                <w:sz w:val="18"/>
              </w:rPr>
            </w:pPr>
            <w:ins w:id="1418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DC65" w14:textId="77777777" w:rsidR="007733F2" w:rsidRPr="00C25669" w:rsidRDefault="007733F2" w:rsidP="005D4AFE">
            <w:pPr>
              <w:pStyle w:val="TAL"/>
              <w:rPr>
                <w:ins w:id="1419" w:author="Haijie Qiu" w:date="2022-08-23T14:04:00Z"/>
                <w:rFonts w:eastAsia="宋体"/>
                <w:lang w:eastAsia="zh-CN"/>
              </w:rPr>
            </w:pPr>
            <w:ins w:id="142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DC77" w14:textId="77777777" w:rsidR="007733F2" w:rsidRPr="00C25669" w:rsidRDefault="007733F2" w:rsidP="005D4AFE">
            <w:pPr>
              <w:pStyle w:val="TAC"/>
              <w:rPr>
                <w:ins w:id="1421" w:author="Haijie Qiu" w:date="2022-08-23T14:04:00Z"/>
                <w:lang w:eastAsia="zh-CN"/>
              </w:rPr>
            </w:pPr>
            <w:ins w:id="142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4119572D" w14:textId="77777777" w:rsidTr="005D4AFE">
        <w:trPr>
          <w:ins w:id="142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EF55" w14:textId="77777777" w:rsidR="007733F2" w:rsidRPr="00C25669" w:rsidRDefault="007733F2" w:rsidP="005D4AFE">
            <w:pPr>
              <w:pStyle w:val="TAL"/>
              <w:rPr>
                <w:ins w:id="1424" w:author="Haijie Qiu" w:date="2022-08-23T14:04:00Z"/>
                <w:rFonts w:eastAsia="宋体"/>
              </w:rPr>
            </w:pPr>
            <w:ins w:id="1425" w:author="Haijie Qiu" w:date="2022-08-23T14:04:00Z">
              <w:r w:rsidRPr="00C25669">
                <w:rPr>
                  <w:rFonts w:eastAsia="宋体"/>
                </w:rPr>
                <w:t>ReportConfigType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757C" w14:textId="77777777" w:rsidR="007733F2" w:rsidRPr="00C25669" w:rsidRDefault="007733F2" w:rsidP="005D4AFE">
            <w:pPr>
              <w:pStyle w:val="TAL"/>
              <w:rPr>
                <w:ins w:id="142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D536" w14:textId="77777777" w:rsidR="007733F2" w:rsidRPr="00C25669" w:rsidRDefault="007733F2" w:rsidP="005D4AFE">
            <w:pPr>
              <w:pStyle w:val="TAC"/>
              <w:rPr>
                <w:ins w:id="1427" w:author="Haijie Qiu" w:date="2022-08-23T14:04:00Z"/>
                <w:rFonts w:eastAsia="宋体"/>
                <w:lang w:eastAsia="zh-CN"/>
              </w:rPr>
            </w:pPr>
            <w:ins w:id="142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1F7B53DF" w14:textId="77777777" w:rsidTr="005D4AFE">
        <w:trPr>
          <w:ins w:id="142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3C2F" w14:textId="77777777" w:rsidR="007733F2" w:rsidRPr="00C25669" w:rsidRDefault="007733F2" w:rsidP="005D4AFE">
            <w:pPr>
              <w:pStyle w:val="TAL"/>
              <w:rPr>
                <w:ins w:id="1430" w:author="Haijie Qiu" w:date="2022-08-23T14:04:00Z"/>
                <w:rFonts w:eastAsia="宋体"/>
              </w:rPr>
            </w:pPr>
            <w:ins w:id="1431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7A98" w14:textId="77777777" w:rsidR="007733F2" w:rsidRPr="00C25669" w:rsidRDefault="007733F2" w:rsidP="005D4AFE">
            <w:pPr>
              <w:pStyle w:val="TAL"/>
              <w:rPr>
                <w:ins w:id="143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D072" w14:textId="77777777" w:rsidR="007733F2" w:rsidRPr="00C25669" w:rsidRDefault="007733F2" w:rsidP="005D4AFE">
            <w:pPr>
              <w:pStyle w:val="TAC"/>
              <w:rPr>
                <w:ins w:id="1433" w:author="Haijie Qiu" w:date="2022-08-23T14:04:00Z"/>
                <w:rFonts w:eastAsia="宋体"/>
                <w:lang w:eastAsia="zh-CN"/>
              </w:rPr>
            </w:pPr>
            <w:ins w:id="143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7733F2" w:rsidRPr="00C25669" w14:paraId="65A43B8C" w14:textId="77777777" w:rsidTr="005D4AFE">
        <w:trPr>
          <w:ins w:id="143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D5D2A" w14:textId="77777777" w:rsidR="007733F2" w:rsidRPr="00C25669" w:rsidRDefault="007733F2" w:rsidP="005D4AFE">
            <w:pPr>
              <w:pStyle w:val="TAL"/>
              <w:rPr>
                <w:ins w:id="1436" w:author="Haijie Qiu" w:date="2022-08-23T14:04:00Z"/>
                <w:rFonts w:eastAsia="宋体"/>
              </w:rPr>
            </w:pPr>
            <w:ins w:id="1437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C0C39" w14:textId="77777777" w:rsidR="007733F2" w:rsidRPr="00C25669" w:rsidRDefault="007733F2" w:rsidP="005D4AFE">
            <w:pPr>
              <w:pStyle w:val="TAL"/>
              <w:rPr>
                <w:ins w:id="143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92C3" w14:textId="77777777" w:rsidR="007733F2" w:rsidRPr="00C25669" w:rsidRDefault="007733F2" w:rsidP="005D4AFE">
            <w:pPr>
              <w:pStyle w:val="TAC"/>
              <w:rPr>
                <w:ins w:id="1439" w:author="Haijie Qiu" w:date="2022-08-23T14:04:00Z"/>
                <w:rFonts w:eastAsia="宋体"/>
                <w:lang w:eastAsia="zh-CN"/>
              </w:rPr>
            </w:pPr>
            <w:ins w:id="1440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7733F2" w:rsidRPr="00C25669" w14:paraId="0DC0A6FC" w14:textId="77777777" w:rsidTr="005D4AFE">
        <w:trPr>
          <w:ins w:id="144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5BAC" w14:textId="77777777" w:rsidR="007733F2" w:rsidRPr="001424CF" w:rsidRDefault="007733F2" w:rsidP="005D4AFE">
            <w:pPr>
              <w:pStyle w:val="TAL"/>
              <w:rPr>
                <w:ins w:id="1442" w:author="Haijie Qiu" w:date="2022-08-23T14:04:00Z"/>
                <w:rFonts w:eastAsia="宋体"/>
                <w:rPrChange w:id="1443" w:author="samsung" w:date="2022-08-26T00:13:00Z">
                  <w:rPr>
                    <w:ins w:id="1444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445" w:author="Haijie Qiu" w:date="2022-08-23T14:04:00Z">
              <w:r w:rsidRPr="001424CF">
                <w:rPr>
                  <w:rFonts w:eastAsia="宋体"/>
                  <w:rPrChange w:id="1446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447" w:author="samsung" w:date="2022-08-26T00:13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D251" w14:textId="77777777" w:rsidR="007733F2" w:rsidRPr="001424CF" w:rsidRDefault="007733F2" w:rsidP="005D4AFE">
            <w:pPr>
              <w:pStyle w:val="TAL"/>
              <w:rPr>
                <w:ins w:id="1448" w:author="Haijie Qiu" w:date="2022-08-23T14:04:00Z"/>
                <w:rFonts w:eastAsia="宋体"/>
                <w:lang w:eastAsia="zh-CN"/>
                <w:rPrChange w:id="1449" w:author="samsung" w:date="2022-08-26T00:13:00Z">
                  <w:rPr>
                    <w:ins w:id="1450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386F" w14:textId="77777777" w:rsidR="007733F2" w:rsidRPr="001424CF" w:rsidRDefault="007733F2" w:rsidP="005D4AFE">
            <w:pPr>
              <w:pStyle w:val="TAC"/>
              <w:rPr>
                <w:ins w:id="1451" w:author="Haijie Qiu" w:date="2022-08-23T14:04:00Z"/>
                <w:rFonts w:eastAsia="宋体"/>
                <w:lang w:eastAsia="zh-CN"/>
                <w:rPrChange w:id="1452" w:author="samsung" w:date="2022-08-26T00:13:00Z">
                  <w:rPr>
                    <w:ins w:id="1453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1454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1455" w:author="samsung" w:date="2022-08-26T00:13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7733F2" w:rsidRPr="00C25669" w14:paraId="5D831F7B" w14:textId="77777777" w:rsidTr="005D4AFE">
        <w:trPr>
          <w:ins w:id="145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CEEA" w14:textId="77777777" w:rsidR="007733F2" w:rsidRPr="001424CF" w:rsidRDefault="007733F2" w:rsidP="005D4AFE">
            <w:pPr>
              <w:pStyle w:val="TAL"/>
              <w:rPr>
                <w:ins w:id="1457" w:author="Haijie Qiu" w:date="2022-08-23T14:04:00Z"/>
                <w:rFonts w:eastAsia="宋体"/>
                <w:rPrChange w:id="1458" w:author="samsung" w:date="2022-08-26T00:13:00Z">
                  <w:rPr>
                    <w:ins w:id="1459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460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461" w:author="samsung" w:date="2022-08-26T00:13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B7C7" w14:textId="77777777" w:rsidR="007733F2" w:rsidRPr="001424CF" w:rsidRDefault="007733F2" w:rsidP="005D4AFE">
            <w:pPr>
              <w:pStyle w:val="TAL"/>
              <w:rPr>
                <w:ins w:id="1462" w:author="Haijie Qiu" w:date="2022-08-23T14:04:00Z"/>
                <w:rFonts w:eastAsia="宋体"/>
                <w:lang w:eastAsia="zh-CN"/>
                <w:rPrChange w:id="1463" w:author="samsung" w:date="2022-08-26T00:13:00Z">
                  <w:rPr>
                    <w:ins w:id="1464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4627" w14:textId="77777777" w:rsidR="007733F2" w:rsidRPr="001424CF" w:rsidRDefault="007733F2" w:rsidP="005D4AFE">
            <w:pPr>
              <w:pStyle w:val="TAC"/>
              <w:rPr>
                <w:ins w:id="1465" w:author="Haijie Qiu" w:date="2022-08-23T14:04:00Z"/>
                <w:rFonts w:eastAsia="宋体"/>
                <w:lang w:eastAsia="zh-CN"/>
                <w:rPrChange w:id="1466" w:author="samsung" w:date="2022-08-26T00:13:00Z">
                  <w:rPr>
                    <w:ins w:id="1467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1468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1469" w:author="samsung" w:date="2022-08-26T00:13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7733F2" w:rsidRPr="00C25669" w14:paraId="33B76B34" w14:textId="77777777" w:rsidTr="005D4AFE">
        <w:trPr>
          <w:ins w:id="147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9F4F" w14:textId="77777777" w:rsidR="007733F2" w:rsidRPr="001424CF" w:rsidRDefault="007733F2" w:rsidP="005D4AFE">
            <w:pPr>
              <w:pStyle w:val="TAL"/>
              <w:rPr>
                <w:ins w:id="1471" w:author="Haijie Qiu" w:date="2022-08-23T14:04:00Z"/>
                <w:rFonts w:eastAsia="MS Mincho" w:cs="Arial"/>
                <w:iCs/>
                <w:color w:val="000000"/>
                <w:szCs w:val="18"/>
                <w:rPrChange w:id="1472" w:author="samsung" w:date="2022-08-26T00:13:00Z">
                  <w:rPr>
                    <w:ins w:id="1473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1474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475" w:author="samsung" w:date="2022-08-26T00:13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4335" w14:textId="77777777" w:rsidR="007733F2" w:rsidRPr="001424CF" w:rsidRDefault="007733F2" w:rsidP="005D4AFE">
            <w:pPr>
              <w:pStyle w:val="TAL"/>
              <w:rPr>
                <w:ins w:id="1476" w:author="Haijie Qiu" w:date="2022-08-23T14:04:00Z"/>
                <w:rFonts w:eastAsia="宋体"/>
                <w:lang w:eastAsia="zh-CN"/>
                <w:rPrChange w:id="1477" w:author="samsung" w:date="2022-08-26T00:13:00Z">
                  <w:rPr>
                    <w:ins w:id="1478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3A37" w14:textId="77777777" w:rsidR="007733F2" w:rsidRPr="001424CF" w:rsidRDefault="007733F2" w:rsidP="005D4AFE">
            <w:pPr>
              <w:pStyle w:val="TAC"/>
              <w:rPr>
                <w:ins w:id="1479" w:author="Haijie Qiu" w:date="2022-08-23T14:04:00Z"/>
                <w:rPrChange w:id="1480" w:author="samsung" w:date="2022-08-26T00:13:00Z">
                  <w:rPr>
                    <w:ins w:id="1481" w:author="Haijie Qiu" w:date="2022-08-23T14:04:00Z"/>
                    <w:highlight w:val="yellow"/>
                  </w:rPr>
                </w:rPrChange>
              </w:rPr>
            </w:pPr>
            <w:ins w:id="1482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483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#1: {NZP CSI-RS resource #0}, </w:t>
              </w:r>
              <w:r w:rsidRPr="001424CF">
                <w:rPr>
                  <w:rPrChange w:id="1484" w:author="samsung" w:date="2022-08-26T00:13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1485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1486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rPrChange w:id="1487" w:author="samsung" w:date="2022-08-26T00:13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3D1C5AD3" w14:textId="77777777" w:rsidR="007733F2" w:rsidRPr="001424CF" w:rsidRDefault="007733F2" w:rsidP="005D4AFE">
            <w:pPr>
              <w:pStyle w:val="TAC"/>
              <w:rPr>
                <w:ins w:id="1488" w:author="Haijie Qiu" w:date="2022-08-23T14:04:00Z"/>
                <w:rPrChange w:id="1489" w:author="samsung" w:date="2022-08-26T00:13:00Z">
                  <w:rPr>
                    <w:ins w:id="1490" w:author="Haijie Qiu" w:date="2022-08-23T14:04:00Z"/>
                    <w:highlight w:val="yellow"/>
                  </w:rPr>
                </w:rPrChange>
              </w:rPr>
            </w:pPr>
            <w:ins w:id="1491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492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#2:  {NZP CSI-RS resource #1}, </w:t>
              </w:r>
              <w:r w:rsidRPr="001424CF">
                <w:rPr>
                  <w:rPrChange w:id="1493" w:author="samsung" w:date="2022-08-26T00:13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1494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1495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rPrChange w:id="1496" w:author="samsung" w:date="2022-08-26T00:13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03D51A76" w14:textId="77777777" w:rsidR="007733F2" w:rsidRPr="001424CF" w:rsidRDefault="007733F2" w:rsidP="005D4AFE">
            <w:pPr>
              <w:pStyle w:val="TAC"/>
              <w:rPr>
                <w:ins w:id="1497" w:author="Haijie Qiu" w:date="2022-08-23T14:04:00Z"/>
                <w:rFonts w:eastAsia="宋体"/>
                <w:color w:val="000000"/>
                <w:szCs w:val="18"/>
                <w:rPrChange w:id="1498" w:author="samsung" w:date="2022-08-26T00:13:00Z">
                  <w:rPr>
                    <w:ins w:id="1499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2164D120" w14:textId="77777777" w:rsidR="007733F2" w:rsidRPr="001424CF" w:rsidRDefault="007733F2" w:rsidP="005D4AFE">
            <w:pPr>
              <w:pStyle w:val="TAC"/>
              <w:rPr>
                <w:ins w:id="1500" w:author="Haijie Qiu" w:date="2022-08-23T14:04:00Z"/>
                <w:rFonts w:eastAsia="宋体"/>
                <w:color w:val="000000"/>
                <w:szCs w:val="18"/>
                <w:lang w:eastAsia="zh-CN"/>
                <w:rPrChange w:id="1501" w:author="samsung" w:date="2022-08-26T00:13:00Z">
                  <w:rPr>
                    <w:ins w:id="1502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1503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504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505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ng:  {NZP CSI-RS resource #0, NZP CSI-RS resource #1}</w:t>
              </w:r>
            </w:ins>
          </w:p>
        </w:tc>
      </w:tr>
      <w:tr w:rsidR="007733F2" w:rsidRPr="00C25669" w14:paraId="5647ED7F" w14:textId="77777777" w:rsidTr="005D4AFE">
        <w:trPr>
          <w:ins w:id="150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74AC" w14:textId="77777777" w:rsidR="007733F2" w:rsidRPr="00C25669" w:rsidRDefault="007733F2" w:rsidP="005D4AFE">
            <w:pPr>
              <w:pStyle w:val="TAL"/>
              <w:rPr>
                <w:ins w:id="1507" w:author="Haijie Qiu" w:date="2022-08-23T14:04:00Z"/>
                <w:rFonts w:eastAsia="宋体"/>
              </w:rPr>
            </w:pPr>
            <w:ins w:id="1508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0A899" w14:textId="77777777" w:rsidR="007733F2" w:rsidRPr="00C25669" w:rsidRDefault="007733F2" w:rsidP="005D4AFE">
            <w:pPr>
              <w:pStyle w:val="TAL"/>
              <w:rPr>
                <w:ins w:id="150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E5AD" w14:textId="77777777" w:rsidR="007733F2" w:rsidRPr="00C25669" w:rsidRDefault="007733F2" w:rsidP="005D4AFE">
            <w:pPr>
              <w:pStyle w:val="TAC"/>
              <w:rPr>
                <w:ins w:id="1510" w:author="Haijie Qiu" w:date="2022-08-23T14:04:00Z"/>
                <w:rFonts w:eastAsia="宋体"/>
                <w:lang w:eastAsia="zh-CN"/>
              </w:rPr>
            </w:pPr>
            <w:ins w:id="151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4E4AEB34" w14:textId="77777777" w:rsidTr="005D4AFE">
        <w:trPr>
          <w:ins w:id="151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FE33" w14:textId="77777777" w:rsidR="007733F2" w:rsidRPr="00C25669" w:rsidRDefault="007733F2" w:rsidP="005D4AFE">
            <w:pPr>
              <w:pStyle w:val="TAL"/>
              <w:rPr>
                <w:ins w:id="1513" w:author="Haijie Qiu" w:date="2022-08-23T14:04:00Z"/>
                <w:rFonts w:eastAsia="宋体"/>
              </w:rPr>
            </w:pPr>
            <w:ins w:id="1514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B4EE" w14:textId="77777777" w:rsidR="007733F2" w:rsidRPr="00C25669" w:rsidRDefault="007733F2" w:rsidP="005D4AFE">
            <w:pPr>
              <w:pStyle w:val="TAL"/>
              <w:rPr>
                <w:ins w:id="151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F676" w14:textId="77777777" w:rsidR="007733F2" w:rsidRPr="00C25669" w:rsidRDefault="007733F2" w:rsidP="005D4AFE">
            <w:pPr>
              <w:pStyle w:val="TAC"/>
              <w:rPr>
                <w:ins w:id="1516" w:author="Haijie Qiu" w:date="2022-08-23T14:04:00Z"/>
                <w:rFonts w:eastAsia="宋体"/>
                <w:lang w:eastAsia="zh-CN"/>
              </w:rPr>
            </w:pPr>
            <w:ins w:id="151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51FF59B" w14:textId="77777777" w:rsidTr="005D4AFE">
        <w:trPr>
          <w:ins w:id="151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DF7AB" w14:textId="77777777" w:rsidR="007733F2" w:rsidRPr="00C25669" w:rsidRDefault="007733F2" w:rsidP="005D4AFE">
            <w:pPr>
              <w:pStyle w:val="TAL"/>
              <w:rPr>
                <w:ins w:id="1519" w:author="Haijie Qiu" w:date="2022-08-23T14:04:00Z"/>
                <w:rFonts w:eastAsia="宋体"/>
              </w:rPr>
            </w:pPr>
            <w:ins w:id="1520" w:author="Haijie Qiu" w:date="2022-08-23T14:04:00Z">
              <w:r w:rsidRPr="00C25669">
                <w:rPr>
                  <w:rFonts w:eastAsia="宋体"/>
                </w:rPr>
                <w:t>cqi-FormatIndicator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236E" w14:textId="77777777" w:rsidR="007733F2" w:rsidRPr="00C25669" w:rsidRDefault="007733F2" w:rsidP="005D4AFE">
            <w:pPr>
              <w:pStyle w:val="TAL"/>
              <w:rPr>
                <w:ins w:id="152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F14D" w14:textId="77777777" w:rsidR="007733F2" w:rsidRPr="00C25669" w:rsidRDefault="007733F2" w:rsidP="005D4AFE">
            <w:pPr>
              <w:pStyle w:val="TAC"/>
              <w:rPr>
                <w:ins w:id="1522" w:author="Haijie Qiu" w:date="2022-08-23T14:04:00Z"/>
                <w:rFonts w:eastAsia="宋体"/>
                <w:lang w:eastAsia="zh-CN"/>
              </w:rPr>
            </w:pPr>
            <w:ins w:id="152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33817021" w14:textId="77777777" w:rsidTr="005D4AFE">
        <w:trPr>
          <w:ins w:id="152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24F6" w14:textId="77777777" w:rsidR="007733F2" w:rsidRPr="00C25669" w:rsidRDefault="007733F2" w:rsidP="005D4AFE">
            <w:pPr>
              <w:pStyle w:val="TAL"/>
              <w:rPr>
                <w:ins w:id="1525" w:author="Haijie Qiu" w:date="2022-08-23T14:04:00Z"/>
                <w:rFonts w:eastAsia="宋体"/>
              </w:rPr>
            </w:pPr>
            <w:ins w:id="1526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A931" w14:textId="77777777" w:rsidR="007733F2" w:rsidRPr="00C25669" w:rsidRDefault="007733F2" w:rsidP="005D4AFE">
            <w:pPr>
              <w:pStyle w:val="TAL"/>
              <w:rPr>
                <w:ins w:id="152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7CA4" w14:textId="77777777" w:rsidR="007733F2" w:rsidRPr="00C25669" w:rsidRDefault="007733F2" w:rsidP="005D4AFE">
            <w:pPr>
              <w:pStyle w:val="TAC"/>
              <w:rPr>
                <w:ins w:id="1528" w:author="Haijie Qiu" w:date="2022-08-23T14:04:00Z"/>
                <w:rFonts w:eastAsia="宋体"/>
                <w:lang w:eastAsia="zh-CN"/>
              </w:rPr>
            </w:pPr>
            <w:ins w:id="152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79DA2A4B" w14:textId="77777777" w:rsidTr="005D4AFE">
        <w:trPr>
          <w:ins w:id="153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5F95" w14:textId="77777777" w:rsidR="007733F2" w:rsidRPr="00C25669" w:rsidRDefault="007733F2" w:rsidP="005D4AFE">
            <w:pPr>
              <w:pStyle w:val="TAL"/>
              <w:rPr>
                <w:ins w:id="1531" w:author="Haijie Qiu" w:date="2022-08-23T14:04:00Z"/>
                <w:rFonts w:eastAsia="宋体"/>
              </w:rPr>
            </w:pPr>
            <w:ins w:id="1532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9672" w14:textId="77777777" w:rsidR="007733F2" w:rsidRPr="00C25669" w:rsidRDefault="007733F2" w:rsidP="005D4AFE">
            <w:pPr>
              <w:pStyle w:val="TAL"/>
              <w:rPr>
                <w:ins w:id="1533" w:author="Haijie Qiu" w:date="2022-08-23T14:04:00Z"/>
                <w:rFonts w:eastAsia="宋体"/>
                <w:lang w:eastAsia="zh-CN"/>
              </w:rPr>
            </w:pPr>
            <w:ins w:id="1534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598B" w14:textId="77777777" w:rsidR="007733F2" w:rsidRPr="00C25669" w:rsidRDefault="007733F2" w:rsidP="005D4AFE">
            <w:pPr>
              <w:pStyle w:val="TAC"/>
              <w:rPr>
                <w:ins w:id="1535" w:author="Haijie Qiu" w:date="2022-08-23T14:04:00Z"/>
                <w:rFonts w:eastAsia="宋体"/>
                <w:lang w:eastAsia="zh-CN"/>
              </w:rPr>
            </w:pPr>
            <w:ins w:id="1536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7733F2" w:rsidRPr="00C25669" w14:paraId="60B0D3E1" w14:textId="77777777" w:rsidTr="005D4AFE">
        <w:trPr>
          <w:ins w:id="153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88BD" w14:textId="77777777" w:rsidR="007733F2" w:rsidRPr="00C25669" w:rsidRDefault="007733F2" w:rsidP="005D4AFE">
            <w:pPr>
              <w:pStyle w:val="TAL"/>
              <w:rPr>
                <w:ins w:id="1538" w:author="Haijie Qiu" w:date="2022-08-23T14:04:00Z"/>
                <w:rFonts w:eastAsia="宋体"/>
              </w:rPr>
            </w:pPr>
            <w:ins w:id="1539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-ReportingBand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A07D" w14:textId="77777777" w:rsidR="007733F2" w:rsidRPr="00C25669" w:rsidRDefault="007733F2" w:rsidP="005D4AFE">
            <w:pPr>
              <w:pStyle w:val="TAL"/>
              <w:rPr>
                <w:ins w:id="154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AF7A" w14:textId="77777777" w:rsidR="007733F2" w:rsidRPr="00C25669" w:rsidRDefault="007733F2" w:rsidP="005D4AFE">
            <w:pPr>
              <w:pStyle w:val="TAC"/>
              <w:rPr>
                <w:ins w:id="1541" w:author="Haijie Qiu" w:date="2022-08-23T14:04:00Z"/>
                <w:rFonts w:eastAsia="宋体"/>
                <w:lang w:eastAsia="zh-CN"/>
              </w:rPr>
            </w:pPr>
            <w:ins w:id="1542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7733F2" w:rsidRPr="00C25669" w14:paraId="5C00F1A9" w14:textId="77777777" w:rsidTr="005D4AFE">
        <w:trPr>
          <w:ins w:id="154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429D" w14:textId="77777777" w:rsidR="007733F2" w:rsidRPr="00C25669" w:rsidRDefault="007733F2" w:rsidP="005D4AFE">
            <w:pPr>
              <w:pStyle w:val="TAL"/>
              <w:rPr>
                <w:ins w:id="1544" w:author="Haijie Qiu" w:date="2022-08-23T14:04:00Z"/>
                <w:rFonts w:eastAsia="宋体"/>
              </w:rPr>
            </w:pPr>
            <w:ins w:id="1545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861C" w14:textId="77777777" w:rsidR="007733F2" w:rsidRPr="00C25669" w:rsidRDefault="007733F2" w:rsidP="005D4AFE">
            <w:pPr>
              <w:pStyle w:val="TAL"/>
              <w:rPr>
                <w:ins w:id="1546" w:author="Haijie Qiu" w:date="2022-08-23T14:04:00Z"/>
                <w:rFonts w:eastAsia="宋体"/>
                <w:lang w:eastAsia="zh-CN"/>
              </w:rPr>
            </w:pPr>
            <w:ins w:id="154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AA6D" w14:textId="77777777" w:rsidR="007733F2" w:rsidRPr="00C25669" w:rsidRDefault="007733F2" w:rsidP="005D4AFE">
            <w:pPr>
              <w:pStyle w:val="TAC"/>
              <w:rPr>
                <w:ins w:id="1548" w:author="Haijie Qiu" w:date="2022-08-23T14:04:00Z"/>
                <w:rFonts w:eastAsia="宋体"/>
                <w:lang w:eastAsia="zh-CN"/>
              </w:rPr>
            </w:pPr>
            <w:ins w:id="1549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7733F2" w:rsidRPr="00C25669" w14:paraId="1820013F" w14:textId="77777777" w:rsidTr="005D4AFE">
        <w:trPr>
          <w:trHeight w:val="50"/>
          <w:ins w:id="155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C6F9" w14:textId="77777777" w:rsidR="007733F2" w:rsidRPr="00C25669" w:rsidRDefault="007733F2" w:rsidP="005D4AFE">
            <w:pPr>
              <w:pStyle w:val="TAL"/>
              <w:rPr>
                <w:ins w:id="1551" w:author="Haijie Qiu" w:date="2022-08-23T14:04:00Z"/>
                <w:rFonts w:eastAsia="宋体"/>
              </w:rPr>
            </w:pPr>
            <w:ins w:id="1552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0B7B" w14:textId="77777777" w:rsidR="007733F2" w:rsidRPr="00C25669" w:rsidRDefault="007733F2" w:rsidP="005D4AFE">
            <w:pPr>
              <w:pStyle w:val="TAL"/>
              <w:rPr>
                <w:ins w:id="155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6366" w14:textId="77777777" w:rsidR="007733F2" w:rsidRPr="00C25669" w:rsidRDefault="007733F2" w:rsidP="005D4AFE">
            <w:pPr>
              <w:pStyle w:val="TAC"/>
              <w:rPr>
                <w:ins w:id="1554" w:author="Haijie Qiu" w:date="2022-08-23T14:04:00Z"/>
                <w:rFonts w:eastAsia="宋体"/>
                <w:lang w:eastAsia="zh-CN"/>
              </w:rPr>
            </w:pPr>
            <w:ins w:id="1555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7733F2" w:rsidRPr="00C25669" w14:paraId="5F5FCD41" w14:textId="77777777" w:rsidTr="005D4AFE">
        <w:trPr>
          <w:ins w:id="155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826A" w14:textId="77777777" w:rsidR="007733F2" w:rsidRPr="00C25669" w:rsidRDefault="007733F2" w:rsidP="005D4AFE">
            <w:pPr>
              <w:pStyle w:val="TAL"/>
              <w:rPr>
                <w:ins w:id="1557" w:author="Haijie Qiu" w:date="2022-08-23T14:04:00Z"/>
                <w:rFonts w:eastAsia="宋体"/>
              </w:rPr>
            </w:pPr>
            <w:ins w:id="1558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DCA6" w14:textId="77777777" w:rsidR="007733F2" w:rsidRPr="00C25669" w:rsidRDefault="007733F2" w:rsidP="005D4AFE">
            <w:pPr>
              <w:pStyle w:val="TAL"/>
              <w:rPr>
                <w:ins w:id="155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925D" w14:textId="77777777" w:rsidR="007733F2" w:rsidRPr="00C25669" w:rsidRDefault="007733F2" w:rsidP="005D4AFE">
            <w:pPr>
              <w:pStyle w:val="TAC"/>
              <w:rPr>
                <w:ins w:id="1560" w:author="Haijie Qiu" w:date="2022-08-23T14:04:00Z"/>
                <w:rFonts w:eastAsia="宋体"/>
                <w:lang w:eastAsia="zh-CN"/>
              </w:rPr>
            </w:pPr>
            <w:ins w:id="1561" w:author="Haijie Qiu" w:date="2022-08-23T14:04:00Z">
              <w:r w:rsidRPr="00C25669">
                <w:rPr>
                  <w:lang w:eastAsia="zh-CN"/>
                </w:rPr>
                <w:t xml:space="preserve">1 in slots i, where mod(i, </w:t>
              </w:r>
              <w:r>
                <w:rPr>
                  <w:lang w:eastAsia="zh-CN"/>
                </w:rPr>
                <w:t>10</w:t>
              </w:r>
              <w:r w:rsidRPr="00C25669">
                <w:rPr>
                  <w:lang w:eastAsia="zh-CN"/>
                </w:rPr>
                <w:t>) = 1, otherwise it is equal to 0</w:t>
              </w:r>
            </w:ins>
          </w:p>
        </w:tc>
      </w:tr>
      <w:tr w:rsidR="007733F2" w:rsidRPr="00C25669" w14:paraId="1C4DF1F6" w14:textId="77777777" w:rsidTr="005D4AFE">
        <w:trPr>
          <w:ins w:id="156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1DC9" w14:textId="77777777" w:rsidR="007733F2" w:rsidRPr="00C25669" w:rsidRDefault="007733F2" w:rsidP="005D4AFE">
            <w:pPr>
              <w:pStyle w:val="TAL"/>
              <w:rPr>
                <w:ins w:id="1563" w:author="Haijie Qiu" w:date="2022-08-23T14:04:00Z"/>
              </w:rPr>
            </w:pPr>
            <w:ins w:id="1564" w:author="Haijie Qiu" w:date="2022-08-23T14:04:00Z">
              <w:r w:rsidRPr="006B1DA0">
                <w:rPr>
                  <w:rFonts w:eastAsia="宋体"/>
                </w:rPr>
                <w:t>reportTriggerSize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ACCA" w14:textId="77777777" w:rsidR="007733F2" w:rsidRPr="00C25669" w:rsidRDefault="007733F2" w:rsidP="005D4AFE">
            <w:pPr>
              <w:pStyle w:val="TAL"/>
              <w:rPr>
                <w:ins w:id="156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BC7D" w14:textId="77777777" w:rsidR="007733F2" w:rsidRPr="00C25669" w:rsidRDefault="007733F2" w:rsidP="005D4AFE">
            <w:pPr>
              <w:pStyle w:val="TAC"/>
              <w:rPr>
                <w:ins w:id="1566" w:author="Haijie Qiu" w:date="2022-08-23T14:04:00Z"/>
                <w:lang w:eastAsia="zh-CN"/>
              </w:rPr>
            </w:pPr>
            <w:ins w:id="1567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7733F2" w:rsidRPr="00C25669" w14:paraId="2D77A543" w14:textId="77777777" w:rsidTr="005D4AFE">
        <w:trPr>
          <w:ins w:id="156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2914" w14:textId="77777777" w:rsidR="007733F2" w:rsidRPr="00C25669" w:rsidRDefault="007733F2" w:rsidP="005D4AFE">
            <w:pPr>
              <w:pStyle w:val="TAL"/>
              <w:rPr>
                <w:ins w:id="1569" w:author="Haijie Qiu" w:date="2022-08-23T14:04:00Z"/>
              </w:rPr>
            </w:pPr>
            <w:ins w:id="1570" w:author="Haijie Qiu" w:date="2022-08-23T14:04:00Z">
              <w:r w:rsidRPr="00C25669">
                <w:t>CSI-AperiodicTriggerStateList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E5BD" w14:textId="77777777" w:rsidR="007733F2" w:rsidRPr="00C25669" w:rsidRDefault="007733F2" w:rsidP="005D4AFE">
            <w:pPr>
              <w:pStyle w:val="TAL"/>
              <w:rPr>
                <w:ins w:id="157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7F11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572" w:author="Haijie Qiu" w:date="2022-08-23T14:04:00Z"/>
                <w:rFonts w:ascii="Arial" w:hAnsi="Arial"/>
                <w:sz w:val="18"/>
                <w:lang w:eastAsia="zh-CN"/>
              </w:rPr>
            </w:pPr>
            <w:ins w:id="1573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1FA58F50" w14:textId="77777777" w:rsidR="007733F2" w:rsidRPr="00C25669" w:rsidRDefault="007733F2" w:rsidP="005D4AFE">
            <w:pPr>
              <w:pStyle w:val="TAC"/>
              <w:rPr>
                <w:ins w:id="1574" w:author="Haijie Qiu" w:date="2022-08-23T14:04:00Z"/>
                <w:lang w:eastAsia="zh-CN"/>
              </w:rPr>
            </w:pPr>
            <w:ins w:id="1575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733F2" w:rsidRPr="00C25669" w14:paraId="0436967C" w14:textId="77777777" w:rsidTr="005D4AFE">
        <w:trPr>
          <w:ins w:id="1576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D3D4" w14:textId="77777777" w:rsidR="007733F2" w:rsidRDefault="007733F2" w:rsidP="005D4AFE">
            <w:pPr>
              <w:pStyle w:val="TAL"/>
              <w:rPr>
                <w:ins w:id="1577" w:author="Haijie Qiu" w:date="2022-08-23T14:04:00Z"/>
                <w:rFonts w:eastAsia="宋体"/>
              </w:rPr>
            </w:pPr>
            <w:ins w:id="1578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A59B5" w14:textId="0C3C15D1" w:rsidR="007733F2" w:rsidRPr="00C25669" w:rsidRDefault="007733F2" w:rsidP="005D4AFE">
            <w:pPr>
              <w:widowControl w:val="0"/>
              <w:spacing w:after="0"/>
              <w:rPr>
                <w:ins w:id="1579" w:author="Haijie Qiu" w:date="2022-08-23T14:04:00Z"/>
                <w:rFonts w:ascii="Arial" w:eastAsia="宋体" w:hAnsi="Arial"/>
                <w:sz w:val="18"/>
              </w:rPr>
            </w:pPr>
            <w:ins w:id="158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71F6" w14:textId="77777777" w:rsidR="007733F2" w:rsidRPr="00C25669" w:rsidRDefault="007733F2" w:rsidP="005D4AFE">
            <w:pPr>
              <w:pStyle w:val="TAL"/>
              <w:rPr>
                <w:ins w:id="158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B1ED" w14:textId="77777777" w:rsidR="007733F2" w:rsidRPr="00C25669" w:rsidRDefault="007733F2" w:rsidP="005D4AFE">
            <w:pPr>
              <w:pStyle w:val="TAC"/>
              <w:rPr>
                <w:ins w:id="1582" w:author="Haijie Qiu" w:date="2022-08-23T14:04:00Z"/>
                <w:rFonts w:eastAsia="宋体"/>
                <w:lang w:eastAsia="zh-CN"/>
              </w:rPr>
            </w:pPr>
            <w:ins w:id="1583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7733F2" w:rsidRPr="00C25669" w14:paraId="53931BBC" w14:textId="77777777" w:rsidTr="005D4AFE">
        <w:trPr>
          <w:ins w:id="158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7CE2A" w14:textId="77777777" w:rsidR="007733F2" w:rsidRDefault="007733F2" w:rsidP="005D4AFE">
            <w:pPr>
              <w:pStyle w:val="TAL"/>
              <w:rPr>
                <w:ins w:id="158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072A" w14:textId="781DB3D0" w:rsidR="007733F2" w:rsidRPr="00C25669" w:rsidRDefault="007733F2" w:rsidP="005D4AFE">
            <w:pPr>
              <w:widowControl w:val="0"/>
              <w:spacing w:after="0"/>
              <w:rPr>
                <w:ins w:id="1586" w:author="Haijie Qiu" w:date="2022-08-23T14:04:00Z"/>
                <w:rFonts w:ascii="Arial" w:eastAsia="宋体" w:hAnsi="Arial"/>
                <w:sz w:val="18"/>
              </w:rPr>
            </w:pPr>
            <w:ins w:id="158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8AEF" w14:textId="77777777" w:rsidR="007733F2" w:rsidRPr="00C25669" w:rsidRDefault="007733F2" w:rsidP="005D4AFE">
            <w:pPr>
              <w:pStyle w:val="TAL"/>
              <w:rPr>
                <w:ins w:id="158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C0E6" w14:textId="77777777" w:rsidR="007733F2" w:rsidRPr="00C25669" w:rsidRDefault="007733F2" w:rsidP="005D4AFE">
            <w:pPr>
              <w:pStyle w:val="TAC"/>
              <w:rPr>
                <w:ins w:id="1589" w:author="Haijie Qiu" w:date="2022-08-23T14:04:00Z"/>
                <w:rFonts w:eastAsia="宋体"/>
                <w:lang w:eastAsia="zh-CN"/>
              </w:rPr>
            </w:pPr>
            <w:ins w:id="159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3C150C57" w14:textId="77777777" w:rsidTr="005D4AFE">
        <w:trPr>
          <w:ins w:id="159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BCF84" w14:textId="77777777" w:rsidR="007733F2" w:rsidRDefault="007733F2" w:rsidP="005D4AFE">
            <w:pPr>
              <w:pStyle w:val="TAL"/>
              <w:rPr>
                <w:ins w:id="159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DB15" w14:textId="77777777" w:rsidR="007733F2" w:rsidRPr="00C25669" w:rsidRDefault="007733F2" w:rsidP="005D4AFE">
            <w:pPr>
              <w:widowControl w:val="0"/>
              <w:spacing w:after="0"/>
              <w:rPr>
                <w:ins w:id="1593" w:author="Haijie Qiu" w:date="2022-08-23T14:04:00Z"/>
                <w:rFonts w:ascii="Arial" w:eastAsia="宋体" w:hAnsi="Arial"/>
                <w:sz w:val="18"/>
              </w:rPr>
            </w:pPr>
            <w:ins w:id="159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B68E" w14:textId="77777777" w:rsidR="007733F2" w:rsidRPr="00C25669" w:rsidRDefault="007733F2" w:rsidP="005D4AFE">
            <w:pPr>
              <w:pStyle w:val="TAL"/>
              <w:rPr>
                <w:ins w:id="159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3E39" w14:textId="77777777" w:rsidR="007733F2" w:rsidRPr="00C25669" w:rsidRDefault="007733F2" w:rsidP="005D4AFE">
            <w:pPr>
              <w:pStyle w:val="TAC"/>
              <w:rPr>
                <w:ins w:id="1596" w:author="Haijie Qiu" w:date="2022-08-23T14:04:00Z"/>
                <w:rFonts w:eastAsia="宋体"/>
                <w:lang w:eastAsia="zh-CN"/>
              </w:rPr>
            </w:pPr>
            <w:ins w:id="159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7733F2" w:rsidRPr="00C25669" w14:paraId="698C5606" w14:textId="77777777" w:rsidTr="005D4AFE">
        <w:trPr>
          <w:ins w:id="159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7345C" w14:textId="77777777" w:rsidR="007733F2" w:rsidRDefault="007733F2" w:rsidP="005D4AFE">
            <w:pPr>
              <w:pStyle w:val="TAL"/>
              <w:rPr>
                <w:ins w:id="159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05D39" w14:textId="77777777" w:rsidR="007733F2" w:rsidRPr="00C25669" w:rsidRDefault="007733F2" w:rsidP="005D4AFE">
            <w:pPr>
              <w:widowControl w:val="0"/>
              <w:spacing w:after="0"/>
              <w:rPr>
                <w:ins w:id="1600" w:author="Haijie Qiu" w:date="2022-08-23T14:04:00Z"/>
                <w:rFonts w:ascii="Arial" w:eastAsia="宋体" w:hAnsi="Arial"/>
                <w:sz w:val="18"/>
              </w:rPr>
            </w:pPr>
            <w:ins w:id="160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54F90" w14:textId="77777777" w:rsidR="007733F2" w:rsidRPr="00C25669" w:rsidRDefault="007733F2" w:rsidP="005D4AFE">
            <w:pPr>
              <w:pStyle w:val="TAL"/>
              <w:rPr>
                <w:ins w:id="160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2AE5" w14:textId="77777777" w:rsidR="007733F2" w:rsidRPr="00C25669" w:rsidRDefault="007733F2" w:rsidP="005D4AFE">
            <w:pPr>
              <w:pStyle w:val="TAC"/>
              <w:rPr>
                <w:ins w:id="1603" w:author="Haijie Qiu" w:date="2022-08-23T14:04:00Z"/>
                <w:rFonts w:eastAsia="宋体"/>
                <w:lang w:eastAsia="zh-CN"/>
              </w:rPr>
            </w:pPr>
            <w:ins w:id="160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7733F2" w:rsidRPr="00C25669" w14:paraId="79C0B761" w14:textId="77777777" w:rsidTr="005D4AFE">
        <w:trPr>
          <w:ins w:id="160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D2549" w14:textId="77777777" w:rsidR="007733F2" w:rsidRDefault="007733F2" w:rsidP="005D4AFE">
            <w:pPr>
              <w:pStyle w:val="TAL"/>
              <w:rPr>
                <w:ins w:id="160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C2ABA" w14:textId="77777777" w:rsidR="007733F2" w:rsidRPr="00C25669" w:rsidRDefault="007733F2" w:rsidP="005D4AFE">
            <w:pPr>
              <w:widowControl w:val="0"/>
              <w:spacing w:after="0"/>
              <w:rPr>
                <w:ins w:id="1607" w:author="Haijie Qiu" w:date="2022-08-23T14:04:00Z"/>
                <w:rFonts w:ascii="Arial" w:eastAsia="宋体" w:hAnsi="Arial"/>
                <w:sz w:val="18"/>
              </w:rPr>
            </w:pPr>
            <w:ins w:id="160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E6CD" w14:textId="77777777" w:rsidR="007733F2" w:rsidRPr="00C25669" w:rsidRDefault="007733F2" w:rsidP="005D4AFE">
            <w:pPr>
              <w:pStyle w:val="TAL"/>
              <w:rPr>
                <w:ins w:id="160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4061" w14:textId="77777777" w:rsidR="007733F2" w:rsidRPr="00C25669" w:rsidRDefault="007733F2" w:rsidP="005D4AFE">
            <w:pPr>
              <w:pStyle w:val="TAC"/>
              <w:rPr>
                <w:ins w:id="1610" w:author="Haijie Qiu" w:date="2022-08-23T14:04:00Z"/>
                <w:rFonts w:eastAsia="宋体"/>
                <w:lang w:eastAsia="zh-CN"/>
              </w:rPr>
            </w:pPr>
            <w:ins w:id="161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7733F2" w:rsidRPr="00C25669" w14:paraId="1B25BADF" w14:textId="77777777" w:rsidTr="005D4AFE">
        <w:trPr>
          <w:ins w:id="161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050A" w14:textId="77777777" w:rsidR="007733F2" w:rsidRDefault="007733F2" w:rsidP="005D4AFE">
            <w:pPr>
              <w:pStyle w:val="TAL"/>
              <w:rPr>
                <w:ins w:id="161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33C3" w14:textId="77777777" w:rsidR="007733F2" w:rsidRPr="00C25669" w:rsidRDefault="007733F2" w:rsidP="005D4AFE">
            <w:pPr>
              <w:widowControl w:val="0"/>
              <w:spacing w:after="0"/>
              <w:rPr>
                <w:ins w:id="1614" w:author="Haijie Qiu" w:date="2022-08-23T14:04:00Z"/>
                <w:rFonts w:ascii="Arial" w:eastAsia="宋体" w:hAnsi="Arial"/>
                <w:sz w:val="18"/>
              </w:rPr>
            </w:pPr>
            <w:ins w:id="161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A5AA" w14:textId="77777777" w:rsidR="007733F2" w:rsidRPr="00C25669" w:rsidRDefault="007733F2" w:rsidP="005D4AFE">
            <w:pPr>
              <w:pStyle w:val="TAL"/>
              <w:rPr>
                <w:ins w:id="161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6544" w14:textId="57999ABA" w:rsidR="007733F2" w:rsidRPr="00C25669" w:rsidRDefault="007733F2" w:rsidP="005C7B32">
            <w:pPr>
              <w:pStyle w:val="TAC"/>
              <w:rPr>
                <w:ins w:id="1617" w:author="Haijie Qiu" w:date="2022-08-23T14:04:00Z"/>
                <w:rFonts w:eastAsia="宋体"/>
                <w:lang w:eastAsia="zh-CN"/>
              </w:rPr>
            </w:pPr>
            <w:ins w:id="1618" w:author="Haijie Qiu" w:date="2022-08-23T14:04:00Z">
              <w:r w:rsidRPr="001424CF">
                <w:rPr>
                  <w:rFonts w:eastAsia="宋体"/>
                  <w:lang w:eastAsia="zh-CN"/>
                  <w:rPrChange w:id="1619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1620" w:author="lili wang/Performance &amp; Regulation Standard Lab /SRC-Beijing/Staff Engineer/Samsung Electronics" w:date="2022-09-29T14:10:00Z">
              <w:r w:rsidR="005C7B32">
                <w:rPr>
                  <w:rFonts w:eastAsia="宋体"/>
                  <w:lang w:eastAsia="zh-CN"/>
                </w:rPr>
                <w:t>01</w:t>
              </w:r>
            </w:ins>
            <w:ins w:id="1621" w:author="Haijie Qiu" w:date="2022-08-23T14:04:00Z">
              <w:r w:rsidRPr="001424CF">
                <w:rPr>
                  <w:rFonts w:eastAsia="宋体"/>
                  <w:lang w:eastAsia="zh-CN"/>
                  <w:rPrChange w:id="1622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TRxP)</w:t>
              </w:r>
            </w:ins>
          </w:p>
        </w:tc>
      </w:tr>
      <w:tr w:rsidR="007733F2" w:rsidRPr="00C25669" w14:paraId="7BCFC5DB" w14:textId="77777777" w:rsidTr="005D4AFE">
        <w:trPr>
          <w:ins w:id="162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B656" w14:textId="77777777" w:rsidR="007733F2" w:rsidRPr="00C25669" w:rsidRDefault="007733F2" w:rsidP="005D4AFE">
            <w:pPr>
              <w:pStyle w:val="TAL"/>
              <w:rPr>
                <w:ins w:id="1624" w:author="Haijie Qiu" w:date="2022-08-23T14:04:00Z"/>
                <w:rFonts w:eastAsia="宋体"/>
              </w:rPr>
            </w:pPr>
            <w:ins w:id="1625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B2FF" w14:textId="77777777" w:rsidR="007733F2" w:rsidRPr="00C25669" w:rsidRDefault="007733F2" w:rsidP="005D4AFE">
            <w:pPr>
              <w:pStyle w:val="TAL"/>
              <w:rPr>
                <w:ins w:id="162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AB7D" w14:textId="77777777" w:rsidR="007733F2" w:rsidRPr="00C25669" w:rsidRDefault="007733F2" w:rsidP="005D4AFE">
            <w:pPr>
              <w:pStyle w:val="TAC"/>
              <w:rPr>
                <w:ins w:id="1627" w:author="Haijie Qiu" w:date="2022-08-23T14:04:00Z"/>
                <w:rFonts w:eastAsia="宋体"/>
                <w:lang w:eastAsia="zh-CN"/>
              </w:rPr>
            </w:pPr>
            <w:ins w:id="162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7733F2" w:rsidRPr="00C25669" w14:paraId="725B346C" w14:textId="77777777" w:rsidTr="005D4AFE">
        <w:trPr>
          <w:ins w:id="162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4E87" w14:textId="77777777" w:rsidR="007733F2" w:rsidRPr="00C25669" w:rsidRDefault="007733F2" w:rsidP="005D4AFE">
            <w:pPr>
              <w:pStyle w:val="TAL"/>
              <w:rPr>
                <w:ins w:id="1630" w:author="Haijie Qiu" w:date="2022-08-23T14:04:00Z"/>
                <w:rFonts w:eastAsia="宋体"/>
              </w:rPr>
            </w:pPr>
            <w:ins w:id="1631" w:author="Haijie Qiu" w:date="2022-08-23T14:04:00Z">
              <w:r w:rsidRPr="00C25669">
                <w:rPr>
                  <w:rFonts w:eastAsia="宋体"/>
                </w:rPr>
                <w:lastRenderedPageBreak/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8781" w14:textId="77777777" w:rsidR="007733F2" w:rsidRPr="00C25669" w:rsidRDefault="007733F2" w:rsidP="005D4AFE">
            <w:pPr>
              <w:pStyle w:val="TAL"/>
              <w:rPr>
                <w:ins w:id="1632" w:author="Haijie Qiu" w:date="2022-08-23T14:04:00Z"/>
                <w:rFonts w:eastAsia="宋体"/>
                <w:lang w:eastAsia="zh-CN"/>
              </w:rPr>
            </w:pPr>
            <w:ins w:id="1633" w:author="Haijie Qiu" w:date="2022-08-23T14:04:00Z">
              <w:r w:rsidRPr="00C25669">
                <w:rPr>
                  <w:rFonts w:eastAsia="宋体"/>
                </w:rPr>
                <w:t>ms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4073" w14:textId="77777777" w:rsidR="007733F2" w:rsidRPr="00C25669" w:rsidRDefault="007733F2" w:rsidP="005D4AFE">
            <w:pPr>
              <w:pStyle w:val="TAC"/>
              <w:rPr>
                <w:ins w:id="1634" w:author="Haijie Qiu" w:date="2022-08-23T14:04:00Z"/>
                <w:rFonts w:eastAsia="宋体"/>
                <w:lang w:eastAsia="zh-CN"/>
              </w:rPr>
            </w:pPr>
            <w:ins w:id="1635" w:author="Haijie Qiu" w:date="2022-08-23T14:04:00Z">
              <w:r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7733F2" w:rsidRPr="00C25669" w14:paraId="0509801F" w14:textId="77777777" w:rsidTr="005D4AFE">
        <w:trPr>
          <w:ins w:id="163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F95D" w14:textId="77777777" w:rsidR="007733F2" w:rsidRPr="007733F2" w:rsidRDefault="007733F2" w:rsidP="005D4AFE">
            <w:pPr>
              <w:pStyle w:val="TAL"/>
              <w:rPr>
                <w:ins w:id="1637" w:author="Haijie Qiu" w:date="2022-08-23T14:04:00Z"/>
                <w:rFonts w:eastAsia="宋体"/>
              </w:rPr>
            </w:pPr>
            <w:ins w:id="1638" w:author="Haijie Qiu" w:date="2022-08-23T14:04:00Z">
              <w:r w:rsidRPr="007733F2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2E71" w14:textId="77777777" w:rsidR="007733F2" w:rsidRPr="007733F2" w:rsidRDefault="007733F2" w:rsidP="005D4AFE">
            <w:pPr>
              <w:pStyle w:val="TAL"/>
              <w:rPr>
                <w:ins w:id="163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6DBC" w14:textId="77777777" w:rsidR="007733F2" w:rsidRPr="007733F2" w:rsidRDefault="007733F2" w:rsidP="005D4AFE">
            <w:pPr>
              <w:pStyle w:val="TAC"/>
              <w:rPr>
                <w:ins w:id="1640" w:author="Haijie Qiu" w:date="2022-08-23T14:04:00Z"/>
                <w:rFonts w:eastAsia="宋体"/>
                <w:lang w:eastAsia="zh-CN"/>
              </w:rPr>
            </w:pPr>
            <w:ins w:id="1641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21FA04A9" w14:textId="77777777" w:rsidTr="005D4AFE">
        <w:trPr>
          <w:ins w:id="164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C8ED" w14:textId="77777777" w:rsidR="007733F2" w:rsidRPr="00C25669" w:rsidRDefault="007733F2" w:rsidP="005D4AFE">
            <w:pPr>
              <w:pStyle w:val="TAL"/>
              <w:rPr>
                <w:ins w:id="1643" w:author="Haijie Qiu" w:date="2022-08-23T14:04:00Z"/>
                <w:rFonts w:eastAsia="宋体"/>
              </w:rPr>
            </w:pPr>
            <w:ins w:id="1644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179E" w14:textId="77777777" w:rsidR="007733F2" w:rsidRPr="00C25669" w:rsidRDefault="007733F2" w:rsidP="005D4AFE">
            <w:pPr>
              <w:pStyle w:val="TAL"/>
              <w:rPr>
                <w:ins w:id="164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FB56" w14:textId="77777777" w:rsidR="007733F2" w:rsidRPr="00C25669" w:rsidRDefault="007733F2" w:rsidP="005D4AFE">
            <w:pPr>
              <w:pStyle w:val="TAC"/>
              <w:rPr>
                <w:ins w:id="1646" w:author="Haijie Qiu" w:date="2022-08-23T14:04:00Z"/>
                <w:rFonts w:eastAsia="宋体"/>
                <w:lang w:eastAsia="zh-CN"/>
              </w:rPr>
            </w:pPr>
            <w:ins w:id="1647" w:author="Haijie Qiu" w:date="2022-08-23T14:04:00Z">
              <w:r w:rsidRPr="00C25669">
                <w:rPr>
                  <w:rFonts w:cs="Arial"/>
                  <w:szCs w:val="18"/>
                </w:rPr>
                <w:t>R.PDSCH.</w:t>
              </w:r>
              <w:r>
                <w:rPr>
                  <w:rFonts w:cs="Arial"/>
                  <w:szCs w:val="18"/>
                </w:rPr>
                <w:t>2</w:t>
              </w:r>
              <w:r w:rsidRPr="00C2566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8</w:t>
              </w:r>
              <w:r w:rsidRPr="00C25669">
                <w:rPr>
                  <w:rFonts w:cs="Arial"/>
                  <w:szCs w:val="18"/>
                </w:rPr>
                <w:t>.2</w:t>
              </w:r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  <w:r w:rsidRPr="00FE0672">
                <w:rPr>
                  <w:rFonts w:cs="Arial"/>
                  <w:szCs w:val="18"/>
                  <w:lang w:eastAsia="zh-CN"/>
                </w:rPr>
                <w:t>TDD</w:t>
              </w:r>
            </w:ins>
          </w:p>
        </w:tc>
      </w:tr>
      <w:tr w:rsidR="007733F2" w:rsidRPr="00C25669" w14:paraId="71DAC013" w14:textId="77777777" w:rsidTr="005D4AFE">
        <w:trPr>
          <w:ins w:id="164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88F6" w14:textId="77777777" w:rsidR="007733F2" w:rsidRPr="00C25669" w:rsidRDefault="007733F2" w:rsidP="005D4AFE">
            <w:pPr>
              <w:pStyle w:val="TAL"/>
              <w:rPr>
                <w:ins w:id="1649" w:author="Haijie Qiu" w:date="2022-08-23T14:04:00Z"/>
                <w:rFonts w:eastAsia="宋体"/>
              </w:rPr>
            </w:pPr>
            <w:ins w:id="1650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FF65E" w14:textId="77777777" w:rsidR="007733F2" w:rsidRPr="00C25669" w:rsidRDefault="007733F2" w:rsidP="005D4AFE">
            <w:pPr>
              <w:pStyle w:val="TAL"/>
              <w:rPr>
                <w:ins w:id="165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6C68" w14:textId="77777777" w:rsidR="007733F2" w:rsidRPr="00C25669" w:rsidRDefault="007733F2" w:rsidP="005D4AFE">
            <w:pPr>
              <w:pStyle w:val="TAC"/>
              <w:rPr>
                <w:ins w:id="1652" w:author="Haijie Qiu" w:date="2022-08-23T14:04:00Z"/>
                <w:rFonts w:eastAsia="宋体"/>
                <w:lang w:eastAsia="zh-CN"/>
              </w:rPr>
            </w:pPr>
            <w:ins w:id="1653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7733F2" w:rsidRPr="00C25669" w14:paraId="068A8EA1" w14:textId="77777777" w:rsidTr="005D4AFE">
        <w:trPr>
          <w:ins w:id="1654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8120" w14:textId="77777777" w:rsidR="007733F2" w:rsidRPr="001424CF" w:rsidRDefault="007733F2" w:rsidP="005D4AFE">
            <w:pPr>
              <w:pStyle w:val="TAN"/>
              <w:rPr>
                <w:ins w:id="1655" w:author="Haijie Qiu" w:date="2022-08-23T14:04:00Z"/>
                <w:rFonts w:eastAsia="宋体"/>
                <w:lang w:eastAsia="zh-CN"/>
              </w:rPr>
            </w:pPr>
            <w:ins w:id="1656" w:author="Haijie Qiu" w:date="2022-08-23T14:04:00Z">
              <w:r w:rsidRPr="001424CF">
                <w:rPr>
                  <w:rFonts w:eastAsia="宋体"/>
                  <w:lang w:eastAsia="zh-CN"/>
                  <w:rPrChange w:id="1657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1658" w:author="samsung" w:date="2022-08-26T00:13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1659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PDSCH transmission is done from both TRxPs (PDSCH Layer 0 is transmitted from TRxP #1 and PDSCH layer 1 is transmitted from TRxP #2)</w:t>
              </w:r>
            </w:ins>
          </w:p>
          <w:p w14:paraId="6AF19BF0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1660" w:author="Haijie Qiu" w:date="2022-08-23T14:04:00Z"/>
                <w:rFonts w:ascii="Arial" w:eastAsia="宋体" w:hAnsi="Arial"/>
                <w:sz w:val="18"/>
              </w:rPr>
            </w:pPr>
            <w:ins w:id="1661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(0.5 ms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51F83501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1662" w:author="Haijie Qiu" w:date="2022-08-23T14:04:00Z"/>
                <w:rFonts w:ascii="Arial" w:eastAsia="宋体" w:hAnsi="Arial"/>
                <w:sz w:val="18"/>
              </w:rPr>
            </w:pPr>
            <w:ins w:id="1663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#n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#(n-6), this reported PMI cannot be applied at the gNB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#(n+6).</w:t>
              </w:r>
            </w:ins>
          </w:p>
          <w:p w14:paraId="3A165A14" w14:textId="77777777" w:rsidR="007733F2" w:rsidRDefault="007733F2" w:rsidP="005D4AFE">
            <w:pPr>
              <w:pStyle w:val="TAN"/>
              <w:rPr>
                <w:ins w:id="1664" w:author="Haijie Qiu" w:date="2022-08-23T14:04:00Z"/>
                <w:rFonts w:eastAsia="宋体"/>
                <w:lang w:eastAsia="zh-CN"/>
              </w:rPr>
            </w:pPr>
            <w:ins w:id="1665" w:author="Haijie Qiu" w:date="2022-08-23T14:04:00Z">
              <w:r w:rsidRPr="001424CF">
                <w:rPr>
                  <w:rFonts w:eastAsia="宋体"/>
                  <w:rPrChange w:id="1666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1667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1668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TRxP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1669" w:author="samsung" w:date="2022-08-26T00:13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1670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0C8E7668" w14:textId="77777777" w:rsidR="007733F2" w:rsidRPr="00873C1E" w:rsidRDefault="007733F2" w:rsidP="007733F2">
      <w:pPr>
        <w:pStyle w:val="TH"/>
        <w:keepNext w:val="0"/>
        <w:keepLines w:val="0"/>
        <w:widowControl w:val="0"/>
        <w:rPr>
          <w:ins w:id="1671" w:author="Haijie Qiu" w:date="2022-08-23T14:04:00Z"/>
          <w:rFonts w:eastAsia="宋体"/>
          <w:lang w:eastAsia="zh-CN"/>
        </w:rPr>
      </w:pPr>
    </w:p>
    <w:p w14:paraId="506124EF" w14:textId="77777777" w:rsidR="007733F2" w:rsidRPr="00C25669" w:rsidRDefault="007733F2" w:rsidP="007733F2">
      <w:pPr>
        <w:pStyle w:val="TH"/>
        <w:keepNext w:val="0"/>
        <w:keepLines w:val="0"/>
        <w:widowControl w:val="0"/>
        <w:rPr>
          <w:ins w:id="1672" w:author="Haijie Qiu" w:date="2022-08-23T14:04:00Z"/>
          <w:lang w:eastAsia="zh-CN"/>
        </w:rPr>
      </w:pPr>
      <w:ins w:id="1673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6.3.2.2.</w:t>
        </w:r>
        <w:r>
          <w:rPr>
            <w:lang w:eastAsia="zh-CN"/>
          </w:rP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5BE6D99A" w14:textId="77777777" w:rsidTr="005D4AFE">
        <w:trPr>
          <w:jc w:val="center"/>
          <w:ins w:id="1674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C4A9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675" w:author="Haijie Qiu" w:date="2022-08-23T14:04:00Z"/>
                <w:rFonts w:ascii="Arial" w:hAnsi="Arial"/>
                <w:b/>
                <w:sz w:val="18"/>
              </w:rPr>
            </w:pPr>
            <w:ins w:id="1676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4715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677" w:author="Haijie Qiu" w:date="2022-08-23T14:04:00Z"/>
                <w:rFonts w:ascii="Arial" w:hAnsi="Arial"/>
                <w:b/>
                <w:sz w:val="18"/>
              </w:rPr>
            </w:pPr>
            <w:ins w:id="1678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0AFC38E8" w14:textId="77777777" w:rsidTr="005D4AFE">
        <w:trPr>
          <w:jc w:val="center"/>
          <w:ins w:id="1679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D524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680" w:author="Haijie Qiu" w:date="2022-08-23T14:04:00Z"/>
                <w:rFonts w:ascii="Arial" w:hAnsi="Arial" w:cs="Arial"/>
                <w:sz w:val="18"/>
              </w:rPr>
            </w:pPr>
            <w:ins w:id="1681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AB02" w14:textId="139D43FA" w:rsidR="007733F2" w:rsidRPr="00C25669" w:rsidRDefault="001424CF" w:rsidP="005D4AFE">
            <w:pPr>
              <w:widowControl w:val="0"/>
              <w:spacing w:after="0"/>
              <w:jc w:val="center"/>
              <w:rPr>
                <w:ins w:id="1682" w:author="Haijie Qiu" w:date="2022-08-23T14:04:00Z"/>
                <w:rFonts w:ascii="Arial" w:hAnsi="Arial"/>
                <w:sz w:val="18"/>
                <w:lang w:eastAsia="zh-CN"/>
              </w:rPr>
            </w:pPr>
            <w:ins w:id="1683" w:author="samsung" w:date="2022-08-26T00:15:00Z">
              <w:r>
                <w:rPr>
                  <w:rFonts w:ascii="Arial" w:eastAsia="宋体" w:hAnsi="Arial"/>
                  <w:sz w:val="18"/>
                  <w:lang w:eastAsia="zh-CN"/>
                </w:rPr>
                <w:t>[1.6]</w:t>
              </w:r>
            </w:ins>
          </w:p>
        </w:tc>
      </w:tr>
    </w:tbl>
    <w:p w14:paraId="091FD335" w14:textId="77777777" w:rsidR="007733F2" w:rsidRDefault="007733F2" w:rsidP="007733F2">
      <w:pPr>
        <w:widowControl w:val="0"/>
        <w:rPr>
          <w:ins w:id="1684" w:author="Haijie Qiu" w:date="2022-08-23T14:04:00Z"/>
          <w:noProof/>
          <w:lang w:eastAsia="zh-CN"/>
        </w:rPr>
      </w:pPr>
    </w:p>
    <w:p w14:paraId="24F65134" w14:textId="6A91567D" w:rsidR="007733F2" w:rsidRPr="00C045B1" w:rsidRDefault="007733F2" w:rsidP="007733F2">
      <w:pPr>
        <w:pStyle w:val="5"/>
        <w:keepNext w:val="0"/>
        <w:keepLines w:val="0"/>
        <w:widowControl w:val="0"/>
        <w:rPr>
          <w:ins w:id="1685" w:author="Haijie Qiu" w:date="2022-08-23T14:04:00Z"/>
          <w:lang w:eastAsia="zh-CN"/>
        </w:rPr>
      </w:pPr>
      <w:ins w:id="1686" w:author="Haijie Qiu" w:date="2022-08-23T14:04:00Z">
        <w:r>
          <w:rPr>
            <w:lang w:eastAsia="zh-CN"/>
          </w:rPr>
          <w:t>6.3.3.1.X</w:t>
        </w:r>
        <w:r>
          <w:rPr>
            <w:lang w:eastAsia="zh-CN"/>
          </w:rPr>
          <w:tab/>
          <w:t>Single PMI with 8</w:t>
        </w:r>
      </w:ins>
      <w:ins w:id="1687" w:author="lili wang/Performance &amp; Regulation Standard Lab /SRC-Beijing/Staff Engineer/Samsung Electronics" w:date="2022-09-29T14:11:00Z">
        <w:r w:rsidR="00C33098">
          <w:rPr>
            <w:lang w:eastAsia="zh-CN"/>
          </w:rPr>
          <w:t xml:space="preserve"> ports</w:t>
        </w:r>
      </w:ins>
      <w:ins w:id="1688" w:author="Haijie Qiu" w:date="2022-08-23T14:04:00Z">
        <w:r>
          <w:rPr>
            <w:lang w:eastAsia="zh-CN"/>
          </w:rPr>
          <w:t xml:space="preserve"> </w:t>
        </w:r>
        <w:r>
          <w:t xml:space="preserve">TypeI-SinglePanel Codebook for Single-DCI based </w:t>
        </w:r>
      </w:ins>
      <w:ins w:id="1689" w:author="lili wang/Performance &amp; Regulation Standard Lab /SRC-Beijing/Staff Engineer/Samsung Electronics" w:date="2022-09-29T14:12:00Z">
        <w:r w:rsidR="00C33098">
          <w:t xml:space="preserve">transmission </w:t>
        </w:r>
      </w:ins>
      <w:ins w:id="1690" w:author="Haijie Qiu" w:date="2022-08-23T14:04:00Z">
        <w:r>
          <w:t>scheme</w:t>
        </w:r>
      </w:ins>
    </w:p>
    <w:p w14:paraId="1895ED2B" w14:textId="77777777" w:rsidR="007733F2" w:rsidRPr="00C25669" w:rsidRDefault="007733F2" w:rsidP="007733F2">
      <w:pPr>
        <w:widowControl w:val="0"/>
        <w:rPr>
          <w:ins w:id="1691" w:author="Haijie Qiu" w:date="2022-08-23T14:04:00Z"/>
          <w:rFonts w:eastAsia="宋体"/>
          <w:lang w:eastAsia="zh-CN"/>
        </w:rPr>
      </w:pPr>
      <w:ins w:id="1692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6.3.3.1.X-1,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</w:t>
        </w:r>
        <w:r>
          <w:rPr>
            <w:rFonts w:eastAsia="宋体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.1.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4AB843B7" w14:textId="77777777" w:rsidR="007733F2" w:rsidRDefault="007733F2" w:rsidP="007733F2">
      <w:pPr>
        <w:pStyle w:val="TH"/>
        <w:keepNext w:val="0"/>
        <w:keepLines w:val="0"/>
        <w:widowControl w:val="0"/>
        <w:rPr>
          <w:ins w:id="1693" w:author="Haijie Qiu" w:date="2022-08-23T14:04:00Z"/>
          <w:noProof/>
          <w:lang w:eastAsia="zh-CN"/>
        </w:rPr>
      </w:pPr>
      <w:ins w:id="1694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>.1.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(dual-layer)</w:t>
        </w:r>
        <w:r w:rsidRPr="00DA59C4">
          <w:rPr>
            <w:noProof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5A7A28C8" w14:textId="77777777" w:rsidTr="005D4AFE">
        <w:trPr>
          <w:trHeight w:val="75"/>
          <w:ins w:id="1695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1A0AAD0F" w14:textId="77777777" w:rsidR="007733F2" w:rsidRPr="00C25669" w:rsidRDefault="007733F2" w:rsidP="005D4AFE">
            <w:pPr>
              <w:pStyle w:val="TAH"/>
              <w:rPr>
                <w:ins w:id="1696" w:author="Haijie Qiu" w:date="2022-08-23T14:04:00Z"/>
                <w:rFonts w:eastAsia="宋体"/>
              </w:rPr>
            </w:pPr>
            <w:ins w:id="1697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269DC94E" w14:textId="77777777" w:rsidR="007733F2" w:rsidRPr="00C25669" w:rsidRDefault="007733F2" w:rsidP="005D4AFE">
            <w:pPr>
              <w:pStyle w:val="TAH"/>
              <w:rPr>
                <w:ins w:id="1698" w:author="Haijie Qiu" w:date="2022-08-23T14:04:00Z"/>
                <w:rFonts w:eastAsia="宋体"/>
              </w:rPr>
            </w:pPr>
            <w:ins w:id="1699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0E40794D" w14:textId="77777777" w:rsidR="007733F2" w:rsidRPr="00C25669" w:rsidRDefault="007733F2" w:rsidP="005D4AFE">
            <w:pPr>
              <w:pStyle w:val="TAH"/>
              <w:rPr>
                <w:ins w:id="1700" w:author="Haijie Qiu" w:date="2022-08-23T14:04:00Z"/>
                <w:rFonts w:eastAsia="宋体"/>
              </w:rPr>
            </w:pPr>
            <w:ins w:id="1701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5F2B6689" w14:textId="77777777" w:rsidTr="005D4AFE">
        <w:trPr>
          <w:trHeight w:val="75"/>
          <w:ins w:id="1702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1B7B6823" w14:textId="77777777" w:rsidR="007733F2" w:rsidRPr="00C25669" w:rsidRDefault="007733F2" w:rsidP="005D4AFE">
            <w:pPr>
              <w:pStyle w:val="TAH"/>
              <w:rPr>
                <w:ins w:id="1703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6856B445" w14:textId="77777777" w:rsidR="007733F2" w:rsidRPr="00C25669" w:rsidRDefault="007733F2" w:rsidP="005D4AFE">
            <w:pPr>
              <w:pStyle w:val="TAH"/>
              <w:rPr>
                <w:ins w:id="170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614EA5B0" w14:textId="77777777" w:rsidR="007733F2" w:rsidRPr="00C25669" w:rsidRDefault="007733F2" w:rsidP="005D4AFE">
            <w:pPr>
              <w:pStyle w:val="TAH"/>
              <w:rPr>
                <w:ins w:id="1705" w:author="Haijie Qiu" w:date="2022-08-23T14:04:00Z"/>
                <w:rFonts w:eastAsia="宋体"/>
              </w:rPr>
            </w:pPr>
            <w:ins w:id="1706" w:author="Haijie Qiu" w:date="2022-08-23T14:04:00Z">
              <w:r>
                <w:rPr>
                  <w:rFonts w:eastAsia="宋体"/>
                </w:rPr>
                <w:t>TRxP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21373CFC" w14:textId="77777777" w:rsidR="007733F2" w:rsidRPr="00C25669" w:rsidRDefault="007733F2" w:rsidP="005D4AFE">
            <w:pPr>
              <w:pStyle w:val="TAH"/>
              <w:rPr>
                <w:ins w:id="1707" w:author="Haijie Qiu" w:date="2022-08-23T14:04:00Z"/>
                <w:rFonts w:eastAsia="宋体"/>
              </w:rPr>
            </w:pPr>
            <w:ins w:id="1708" w:author="Haijie Qiu" w:date="2022-08-23T14:04:00Z">
              <w:r>
                <w:rPr>
                  <w:rFonts w:eastAsia="宋体"/>
                </w:rPr>
                <w:t>TRxP #2(Note 1)</w:t>
              </w:r>
            </w:ins>
          </w:p>
        </w:tc>
      </w:tr>
      <w:tr w:rsidR="007733F2" w:rsidRPr="00C25669" w14:paraId="742C357F" w14:textId="77777777" w:rsidTr="005D4AFE">
        <w:trPr>
          <w:ins w:id="170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F09918E" w14:textId="77777777" w:rsidR="007733F2" w:rsidRPr="00C25669" w:rsidRDefault="007733F2" w:rsidP="005D4AFE">
            <w:pPr>
              <w:pStyle w:val="TAL"/>
              <w:rPr>
                <w:ins w:id="1710" w:author="Haijie Qiu" w:date="2022-08-23T14:04:00Z"/>
                <w:rFonts w:eastAsia="宋体"/>
              </w:rPr>
            </w:pPr>
            <w:ins w:id="1711" w:author="Haijie Qiu" w:date="2022-08-23T14:04:00Z">
              <w:r>
                <w:rPr>
                  <w:rFonts w:eastAsia="宋体"/>
                </w:rPr>
                <w:t>Transmit TRxP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21AAC2" w14:textId="77777777" w:rsidR="007733F2" w:rsidRPr="00C25669" w:rsidRDefault="007733F2" w:rsidP="005D4AFE">
            <w:pPr>
              <w:pStyle w:val="TAC"/>
              <w:rPr>
                <w:ins w:id="171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FA0BAD5" w14:textId="77777777" w:rsidR="007733F2" w:rsidRPr="00C25669" w:rsidRDefault="007733F2" w:rsidP="005D4AFE">
            <w:pPr>
              <w:pStyle w:val="TAC"/>
              <w:rPr>
                <w:ins w:id="1713" w:author="Haijie Qiu" w:date="2022-08-23T14:04:00Z"/>
                <w:rFonts w:eastAsia="宋体"/>
              </w:rPr>
            </w:pPr>
            <w:ins w:id="1714" w:author="Haijie Qiu" w:date="2022-08-23T14:04:00Z">
              <w:r>
                <w:rPr>
                  <w:rFonts w:eastAsia="宋体"/>
                </w:rPr>
                <w:t>TRxP #1</w:t>
              </w:r>
            </w:ins>
          </w:p>
        </w:tc>
      </w:tr>
      <w:tr w:rsidR="007733F2" w:rsidRPr="00C25669" w14:paraId="36C43807" w14:textId="77777777" w:rsidTr="005D4AFE">
        <w:trPr>
          <w:ins w:id="1715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F0D4B36" w14:textId="77777777" w:rsidR="007733F2" w:rsidRPr="00352C60" w:rsidRDefault="007733F2" w:rsidP="005D4AFE">
            <w:pPr>
              <w:pStyle w:val="TAL"/>
              <w:rPr>
                <w:ins w:id="1716" w:author="Haijie Qiu" w:date="2022-08-23T14:04:00Z"/>
                <w:rFonts w:eastAsia="宋体"/>
              </w:rPr>
            </w:pPr>
            <w:ins w:id="1717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C0B3D0C" w14:textId="77777777" w:rsidR="007733F2" w:rsidRDefault="007733F2" w:rsidP="005D4AFE">
            <w:pPr>
              <w:pStyle w:val="TAL"/>
              <w:rPr>
                <w:ins w:id="1718" w:author="Haijie Qiu" w:date="2022-08-23T14:04:00Z"/>
                <w:rFonts w:eastAsia="宋体"/>
              </w:rPr>
            </w:pPr>
            <w:ins w:id="1719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31B472" w14:textId="77777777" w:rsidR="007733F2" w:rsidRPr="00C25669" w:rsidRDefault="007733F2" w:rsidP="005D4AFE">
            <w:pPr>
              <w:pStyle w:val="TAC"/>
              <w:rPr>
                <w:ins w:id="172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BE4775E" w14:textId="77777777" w:rsidR="007733F2" w:rsidRPr="00C25669" w:rsidRDefault="007733F2" w:rsidP="005D4AFE">
            <w:pPr>
              <w:pStyle w:val="TAC"/>
              <w:rPr>
                <w:ins w:id="1721" w:author="Haijie Qiu" w:date="2022-08-23T14:04:00Z"/>
                <w:rFonts w:eastAsia="宋体"/>
              </w:rPr>
            </w:pPr>
            <w:ins w:id="1722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51A1DE51" w14:textId="77777777" w:rsidTr="005D4AFE">
        <w:trPr>
          <w:ins w:id="172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0A62728" w14:textId="77777777" w:rsidR="007733F2" w:rsidRPr="00352C60" w:rsidRDefault="007733F2" w:rsidP="005D4AFE">
            <w:pPr>
              <w:pStyle w:val="TAL"/>
              <w:rPr>
                <w:ins w:id="172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138EF5E" w14:textId="77777777" w:rsidR="007733F2" w:rsidRDefault="007733F2" w:rsidP="005D4AFE">
            <w:pPr>
              <w:pStyle w:val="TAL"/>
              <w:rPr>
                <w:ins w:id="1725" w:author="Haijie Qiu" w:date="2022-08-23T14:04:00Z"/>
                <w:rFonts w:eastAsia="宋体"/>
              </w:rPr>
            </w:pPr>
            <w:ins w:id="1726" w:author="Haijie Qiu" w:date="2022-08-23T14:04:00Z">
              <w:r w:rsidRPr="00352C60">
                <w:rPr>
                  <w:rFonts w:eastAsia="宋体"/>
                </w:rPr>
                <w:t>CORESETPoolIndex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43A7B7" w14:textId="77777777" w:rsidR="007733F2" w:rsidRPr="00C25669" w:rsidRDefault="007733F2" w:rsidP="005D4AFE">
            <w:pPr>
              <w:pStyle w:val="TAC"/>
              <w:rPr>
                <w:ins w:id="172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E85E4A8" w14:textId="77777777" w:rsidR="007733F2" w:rsidRPr="00C25669" w:rsidRDefault="007733F2" w:rsidP="005D4AFE">
            <w:pPr>
              <w:pStyle w:val="TAC"/>
              <w:rPr>
                <w:ins w:id="1728" w:author="Haijie Qiu" w:date="2022-08-23T14:04:00Z"/>
                <w:rFonts w:eastAsia="宋体"/>
              </w:rPr>
            </w:pPr>
            <w:ins w:id="1729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2E0C1F21" w14:textId="77777777" w:rsidTr="005D4AFE">
        <w:trPr>
          <w:ins w:id="1730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49DAA8BC" w14:textId="77777777" w:rsidR="007733F2" w:rsidRPr="00C25669" w:rsidRDefault="007733F2" w:rsidP="005D4AFE">
            <w:pPr>
              <w:pStyle w:val="TAL"/>
              <w:rPr>
                <w:ins w:id="1731" w:author="Haijie Qiu" w:date="2022-08-23T14:04:00Z"/>
                <w:rFonts w:eastAsia="宋体"/>
              </w:rPr>
            </w:pPr>
            <w:ins w:id="1732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4880FEF" w14:textId="77777777" w:rsidR="007733F2" w:rsidRPr="00575612" w:rsidRDefault="007733F2" w:rsidP="005D4AFE">
            <w:pPr>
              <w:pStyle w:val="TAL"/>
              <w:rPr>
                <w:ins w:id="1733" w:author="Haijie Qiu" w:date="2022-08-23T14:04:00Z"/>
                <w:rFonts w:eastAsia="宋体"/>
              </w:rPr>
            </w:pPr>
            <w:ins w:id="1734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D82348" w14:textId="77777777" w:rsidR="007733F2" w:rsidRPr="00C25669" w:rsidRDefault="007733F2" w:rsidP="005D4AFE">
            <w:pPr>
              <w:pStyle w:val="TAC"/>
              <w:rPr>
                <w:ins w:id="173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8CE6ABB" w14:textId="77777777" w:rsidR="007733F2" w:rsidRPr="00C25669" w:rsidRDefault="007733F2" w:rsidP="005D4AFE">
            <w:pPr>
              <w:pStyle w:val="TAC"/>
              <w:rPr>
                <w:ins w:id="1736" w:author="Haijie Qiu" w:date="2022-08-23T14:04:00Z"/>
                <w:rFonts w:eastAsia="宋体"/>
              </w:rPr>
            </w:pPr>
            <w:ins w:id="1737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E15F27" w14:textId="77777777" w:rsidR="007733F2" w:rsidRPr="00C25669" w:rsidRDefault="007733F2" w:rsidP="005D4AFE">
            <w:pPr>
              <w:pStyle w:val="TAC"/>
              <w:rPr>
                <w:ins w:id="1738" w:author="Haijie Qiu" w:date="2022-08-23T14:04:00Z"/>
                <w:rFonts w:eastAsia="宋体"/>
              </w:rPr>
            </w:pPr>
            <w:ins w:id="1739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122DADB8" w14:textId="77777777" w:rsidTr="005D4AFE">
        <w:trPr>
          <w:ins w:id="174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213052A" w14:textId="77777777" w:rsidR="007733F2" w:rsidRDefault="007733F2" w:rsidP="005D4AFE">
            <w:pPr>
              <w:pStyle w:val="TAL"/>
              <w:rPr>
                <w:ins w:id="174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EB9DD5F" w14:textId="77777777" w:rsidR="007733F2" w:rsidRPr="003D4A7F" w:rsidRDefault="007733F2" w:rsidP="005D4AFE">
            <w:pPr>
              <w:pStyle w:val="TAL"/>
              <w:rPr>
                <w:ins w:id="1742" w:author="Haijie Qiu" w:date="2022-08-23T14:04:00Z"/>
                <w:rFonts w:eastAsia="宋体"/>
              </w:rPr>
            </w:pPr>
            <w:ins w:id="1743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6E596E" w14:textId="77777777" w:rsidR="007733F2" w:rsidRPr="00C25669" w:rsidRDefault="007733F2" w:rsidP="005D4AFE">
            <w:pPr>
              <w:pStyle w:val="TAC"/>
              <w:rPr>
                <w:ins w:id="174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369BB95" w14:textId="77777777" w:rsidR="007733F2" w:rsidRDefault="007733F2" w:rsidP="005D4AFE">
            <w:pPr>
              <w:pStyle w:val="TAC"/>
              <w:rPr>
                <w:ins w:id="1745" w:author="Haijie Qiu" w:date="2022-08-23T14:04:00Z"/>
                <w:rFonts w:eastAsia="宋体"/>
              </w:rPr>
            </w:pPr>
            <w:ins w:id="1746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6A4E2F2C" w14:textId="77777777" w:rsidR="007733F2" w:rsidRPr="003D4A7F" w:rsidRDefault="007733F2" w:rsidP="005D4AFE">
            <w:pPr>
              <w:pStyle w:val="TAC"/>
              <w:rPr>
                <w:ins w:id="1747" w:author="Haijie Qiu" w:date="2022-08-23T14:04:00Z"/>
                <w:rFonts w:eastAsia="宋体"/>
              </w:rPr>
            </w:pPr>
            <w:ins w:id="1748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474A857" w14:textId="77777777" w:rsidR="007733F2" w:rsidRDefault="007733F2" w:rsidP="005D4AFE">
            <w:pPr>
              <w:pStyle w:val="TAC"/>
              <w:rPr>
                <w:ins w:id="1749" w:author="Haijie Qiu" w:date="2022-08-23T14:04:00Z"/>
                <w:rFonts w:eastAsia="宋体"/>
              </w:rPr>
            </w:pPr>
            <w:ins w:id="1750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1A6AE707" w14:textId="77777777" w:rsidR="007733F2" w:rsidRPr="00C25669" w:rsidRDefault="007733F2" w:rsidP="005D4AFE">
            <w:pPr>
              <w:pStyle w:val="TAC"/>
              <w:rPr>
                <w:ins w:id="1751" w:author="Haijie Qiu" w:date="2022-08-23T14:04:00Z"/>
                <w:rFonts w:eastAsia="宋体"/>
              </w:rPr>
            </w:pPr>
            <w:ins w:id="1752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350D2180" w14:textId="77777777" w:rsidTr="005D4AFE">
        <w:trPr>
          <w:ins w:id="175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D6E2BD4" w14:textId="77777777" w:rsidR="007733F2" w:rsidRDefault="007733F2" w:rsidP="005D4AFE">
            <w:pPr>
              <w:pStyle w:val="TAL"/>
              <w:rPr>
                <w:ins w:id="175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69468DE" w14:textId="77777777" w:rsidR="007733F2" w:rsidRPr="003D4A7F" w:rsidRDefault="007733F2" w:rsidP="005D4AFE">
            <w:pPr>
              <w:pStyle w:val="TAL"/>
              <w:rPr>
                <w:ins w:id="1755" w:author="Haijie Qiu" w:date="2022-08-23T14:04:00Z"/>
                <w:rFonts w:eastAsia="宋体"/>
              </w:rPr>
            </w:pPr>
            <w:ins w:id="1756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87C213" w14:textId="77777777" w:rsidR="007733F2" w:rsidRPr="00C25669" w:rsidRDefault="007733F2" w:rsidP="005D4AFE">
            <w:pPr>
              <w:pStyle w:val="TAC"/>
              <w:rPr>
                <w:ins w:id="175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12D19F0" w14:textId="77777777" w:rsidR="007733F2" w:rsidRPr="00C25669" w:rsidRDefault="007733F2" w:rsidP="005D4AFE">
            <w:pPr>
              <w:pStyle w:val="TAC"/>
              <w:rPr>
                <w:ins w:id="1758" w:author="Haijie Qiu" w:date="2022-08-23T14:04:00Z"/>
                <w:rFonts w:eastAsia="宋体"/>
              </w:rPr>
            </w:pPr>
            <w:ins w:id="1759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A48C728" w14:textId="77777777" w:rsidR="007733F2" w:rsidRPr="00C25669" w:rsidRDefault="007733F2" w:rsidP="005D4AFE">
            <w:pPr>
              <w:pStyle w:val="TAC"/>
              <w:rPr>
                <w:ins w:id="1760" w:author="Haijie Qiu" w:date="2022-08-23T14:04:00Z"/>
                <w:rFonts w:eastAsia="宋体"/>
              </w:rPr>
            </w:pPr>
            <w:ins w:id="1761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3814EF72" w14:textId="77777777" w:rsidTr="005D4AFE">
        <w:trPr>
          <w:ins w:id="176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3CAE86A" w14:textId="77777777" w:rsidR="007733F2" w:rsidRDefault="007733F2" w:rsidP="005D4AFE">
            <w:pPr>
              <w:pStyle w:val="TAL"/>
              <w:rPr>
                <w:ins w:id="176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A431E33" w14:textId="77777777" w:rsidR="007733F2" w:rsidRPr="003D4A7F" w:rsidRDefault="007733F2" w:rsidP="005D4AFE">
            <w:pPr>
              <w:pStyle w:val="TAL"/>
              <w:rPr>
                <w:ins w:id="1764" w:author="Haijie Qiu" w:date="2022-08-23T14:04:00Z"/>
                <w:rFonts w:eastAsia="宋体"/>
                <w:lang w:eastAsia="zh-CN"/>
              </w:rPr>
            </w:pPr>
            <w:ins w:id="1765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EA4F62" w14:textId="77777777" w:rsidR="007733F2" w:rsidRPr="00C25669" w:rsidRDefault="007733F2" w:rsidP="005D4AFE">
            <w:pPr>
              <w:pStyle w:val="TAC"/>
              <w:rPr>
                <w:ins w:id="176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F46009" w14:textId="77777777" w:rsidR="007733F2" w:rsidRPr="00575612" w:rsidRDefault="007733F2" w:rsidP="005D4AFE">
            <w:pPr>
              <w:pStyle w:val="TAC"/>
              <w:rPr>
                <w:ins w:id="1767" w:author="Haijie Qiu" w:date="2022-08-23T14:04:00Z"/>
                <w:rFonts w:eastAsia="宋体"/>
                <w:lang w:eastAsia="zh-CN"/>
              </w:rPr>
            </w:pPr>
            <w:ins w:id="1768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3DCACE76" w14:textId="77777777" w:rsidTr="005D4AFE">
        <w:trPr>
          <w:ins w:id="176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632A868" w14:textId="77777777" w:rsidR="007733F2" w:rsidRDefault="007733F2" w:rsidP="005D4AFE">
            <w:pPr>
              <w:pStyle w:val="TAL"/>
              <w:rPr>
                <w:ins w:id="177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07355E7" w14:textId="77777777" w:rsidR="007733F2" w:rsidRPr="003D4A7F" w:rsidRDefault="007733F2" w:rsidP="005D4AFE">
            <w:pPr>
              <w:pStyle w:val="TAL"/>
              <w:rPr>
                <w:ins w:id="1771" w:author="Haijie Qiu" w:date="2022-08-23T14:04:00Z"/>
                <w:rFonts w:eastAsia="宋体"/>
              </w:rPr>
            </w:pPr>
            <w:ins w:id="1772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B35AA1" w14:textId="77777777" w:rsidR="007733F2" w:rsidRPr="00C25669" w:rsidRDefault="007733F2" w:rsidP="005D4AFE">
            <w:pPr>
              <w:pStyle w:val="TAC"/>
              <w:rPr>
                <w:ins w:id="177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2A8B8EB" w14:textId="77777777" w:rsidR="007733F2" w:rsidRPr="00C25669" w:rsidRDefault="007733F2" w:rsidP="005D4AFE">
            <w:pPr>
              <w:pStyle w:val="TAC"/>
              <w:rPr>
                <w:ins w:id="1774" w:author="Haijie Qiu" w:date="2022-08-23T14:04:00Z"/>
                <w:rFonts w:eastAsia="宋体"/>
              </w:rPr>
            </w:pPr>
            <w:ins w:id="1775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57951644" w14:textId="77777777" w:rsidTr="005D4AFE">
        <w:trPr>
          <w:ins w:id="177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85F5C76" w14:textId="77777777" w:rsidR="007733F2" w:rsidRDefault="007733F2" w:rsidP="005D4AFE">
            <w:pPr>
              <w:pStyle w:val="TAL"/>
              <w:rPr>
                <w:ins w:id="177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D6ADB4E" w14:textId="77777777" w:rsidR="007733F2" w:rsidRPr="003D4A7F" w:rsidRDefault="007733F2" w:rsidP="005D4AFE">
            <w:pPr>
              <w:pStyle w:val="TAL"/>
              <w:rPr>
                <w:ins w:id="1778" w:author="Haijie Qiu" w:date="2022-08-23T14:04:00Z"/>
                <w:rFonts w:eastAsia="宋体"/>
              </w:rPr>
            </w:pPr>
            <w:ins w:id="1779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6C2145" w14:textId="77777777" w:rsidR="007733F2" w:rsidRPr="00C25669" w:rsidRDefault="007733F2" w:rsidP="005D4AFE">
            <w:pPr>
              <w:pStyle w:val="TAC"/>
              <w:rPr>
                <w:ins w:id="1780" w:author="Haijie Qiu" w:date="2022-08-23T14:04:00Z"/>
                <w:rFonts w:eastAsia="宋体"/>
              </w:rPr>
            </w:pPr>
            <w:ins w:id="1781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A451720" w14:textId="77777777" w:rsidR="007733F2" w:rsidRPr="00C25669" w:rsidRDefault="007733F2" w:rsidP="005D4AFE">
            <w:pPr>
              <w:pStyle w:val="TAC"/>
              <w:rPr>
                <w:ins w:id="1782" w:author="Haijie Qiu" w:date="2022-08-23T14:04:00Z"/>
                <w:rFonts w:eastAsia="宋体"/>
              </w:rPr>
            </w:pPr>
            <w:ins w:id="1783" w:author="Haijie Qiu" w:date="2022-08-23T14:04:00Z">
              <w:r w:rsidRPr="00575612">
                <w:rPr>
                  <w:rFonts w:eastAsia="宋体"/>
                </w:rPr>
                <w:t>20</w:t>
              </w:r>
            </w:ins>
          </w:p>
        </w:tc>
      </w:tr>
      <w:tr w:rsidR="007733F2" w:rsidRPr="00C25669" w14:paraId="7F1CAE6E" w14:textId="77777777" w:rsidTr="005D4AFE">
        <w:trPr>
          <w:ins w:id="178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D842146" w14:textId="77777777" w:rsidR="007733F2" w:rsidRDefault="007733F2" w:rsidP="005D4AFE">
            <w:pPr>
              <w:pStyle w:val="TAL"/>
              <w:rPr>
                <w:ins w:id="178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0FD237E" w14:textId="77777777" w:rsidR="007733F2" w:rsidRPr="003D4A7F" w:rsidRDefault="007733F2" w:rsidP="005D4AFE">
            <w:pPr>
              <w:pStyle w:val="TAL"/>
              <w:rPr>
                <w:ins w:id="1786" w:author="Haijie Qiu" w:date="2022-08-23T14:04:00Z"/>
                <w:rFonts w:eastAsia="宋体"/>
              </w:rPr>
            </w:pPr>
            <w:ins w:id="1787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4760EE" w14:textId="77777777" w:rsidR="007733F2" w:rsidRPr="00C25669" w:rsidRDefault="007733F2" w:rsidP="005D4AFE">
            <w:pPr>
              <w:pStyle w:val="TAC"/>
              <w:rPr>
                <w:ins w:id="1788" w:author="Haijie Qiu" w:date="2022-08-23T14:04:00Z"/>
                <w:rFonts w:eastAsia="宋体"/>
              </w:rPr>
            </w:pPr>
            <w:ins w:id="1789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F5E613B" w14:textId="77777777" w:rsidR="007733F2" w:rsidRDefault="007733F2" w:rsidP="005D4AFE">
            <w:pPr>
              <w:pStyle w:val="TAC"/>
              <w:rPr>
                <w:ins w:id="1790" w:author="Haijie Qiu" w:date="2022-08-23T14:04:00Z"/>
                <w:rFonts w:eastAsia="宋体"/>
              </w:rPr>
            </w:pPr>
            <w:ins w:id="1791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32C4D4F3" w14:textId="77777777" w:rsidR="007733F2" w:rsidRPr="003D4A7F" w:rsidRDefault="007733F2" w:rsidP="005D4AFE">
            <w:pPr>
              <w:pStyle w:val="TAC"/>
              <w:rPr>
                <w:ins w:id="1792" w:author="Haijie Qiu" w:date="2022-08-23T14:04:00Z"/>
                <w:rFonts w:eastAsia="宋体"/>
              </w:rPr>
            </w:pPr>
            <w:ins w:id="1793" w:author="Haijie Qiu" w:date="2022-08-23T14:04:00Z">
              <w:r w:rsidRPr="003D4A7F">
                <w:rPr>
                  <w:rFonts w:eastAsia="宋体"/>
                </w:rPr>
                <w:t>11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42A30D0" w14:textId="77777777" w:rsidR="007733F2" w:rsidRDefault="007733F2" w:rsidP="005D4AFE">
            <w:pPr>
              <w:pStyle w:val="TAC"/>
              <w:rPr>
                <w:ins w:id="1794" w:author="Haijie Qiu" w:date="2022-08-23T14:04:00Z"/>
                <w:rFonts w:eastAsia="宋体"/>
              </w:rPr>
            </w:pPr>
            <w:ins w:id="1795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219F80CB" w14:textId="77777777" w:rsidR="007733F2" w:rsidRPr="00C25669" w:rsidRDefault="007733F2" w:rsidP="005D4AFE">
            <w:pPr>
              <w:pStyle w:val="TAC"/>
              <w:rPr>
                <w:ins w:id="1796" w:author="Haijie Qiu" w:date="2022-08-23T14:04:00Z"/>
                <w:rFonts w:eastAsia="宋体"/>
              </w:rPr>
            </w:pPr>
            <w:ins w:id="1797" w:author="Haijie Qiu" w:date="2022-08-23T14:04:00Z">
              <w:r w:rsidRPr="003D4A7F">
                <w:rPr>
                  <w:rFonts w:eastAsia="宋体"/>
                </w:rPr>
                <w:t xml:space="preserve">11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2DEA96FC" w14:textId="77777777" w:rsidTr="005D4AFE">
        <w:trPr>
          <w:ins w:id="1798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A5CA521" w14:textId="77777777" w:rsidR="007733F2" w:rsidRDefault="007733F2" w:rsidP="005D4AFE">
            <w:pPr>
              <w:pStyle w:val="TAL"/>
              <w:rPr>
                <w:ins w:id="1799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379D82" w14:textId="77777777" w:rsidR="007733F2" w:rsidRPr="003D4A7F" w:rsidRDefault="007733F2" w:rsidP="005D4AFE">
            <w:pPr>
              <w:pStyle w:val="TAL"/>
              <w:rPr>
                <w:ins w:id="1800" w:author="Haijie Qiu" w:date="2022-08-23T14:04:00Z"/>
                <w:rFonts w:eastAsia="宋体"/>
              </w:rPr>
            </w:pPr>
            <w:ins w:id="1801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A258BF" w14:textId="77777777" w:rsidR="007733F2" w:rsidRPr="00C25669" w:rsidRDefault="007733F2" w:rsidP="005D4AFE">
            <w:pPr>
              <w:pStyle w:val="TAC"/>
              <w:rPr>
                <w:ins w:id="180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6336D07" w14:textId="77777777" w:rsidR="007733F2" w:rsidRPr="00C25669" w:rsidRDefault="007733F2" w:rsidP="005D4AFE">
            <w:pPr>
              <w:pStyle w:val="TAC"/>
              <w:rPr>
                <w:ins w:id="1803" w:author="Haijie Qiu" w:date="2022-08-23T14:04:00Z"/>
                <w:rFonts w:eastAsia="宋体"/>
              </w:rPr>
            </w:pPr>
            <w:ins w:id="1804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71C85D58" w14:textId="77777777" w:rsidTr="005D4AFE">
        <w:trPr>
          <w:ins w:id="180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BAF1BB0" w14:textId="77777777" w:rsidR="007733F2" w:rsidRPr="00C25669" w:rsidRDefault="007733F2" w:rsidP="005D4AFE">
            <w:pPr>
              <w:pStyle w:val="TAL"/>
              <w:rPr>
                <w:ins w:id="1806" w:author="Haijie Qiu" w:date="2022-08-23T14:04:00Z"/>
                <w:rFonts w:eastAsia="宋体"/>
              </w:rPr>
            </w:pPr>
            <w:ins w:id="1807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C5F61F" w14:textId="77777777" w:rsidR="007733F2" w:rsidRPr="00C25669" w:rsidRDefault="007733F2" w:rsidP="005D4AFE">
            <w:pPr>
              <w:pStyle w:val="TAC"/>
              <w:rPr>
                <w:ins w:id="180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07FCC2A" w14:textId="77777777" w:rsidR="007733F2" w:rsidRPr="00C25669" w:rsidRDefault="007733F2" w:rsidP="005D4AFE">
            <w:pPr>
              <w:pStyle w:val="TAC"/>
              <w:rPr>
                <w:ins w:id="1809" w:author="Haijie Qiu" w:date="2022-08-23T14:04:00Z"/>
                <w:rFonts w:eastAsia="宋体"/>
              </w:rPr>
            </w:pPr>
            <w:ins w:id="1810" w:author="Haijie Qiu" w:date="2022-08-23T14:04:00Z">
              <w:r w:rsidRPr="00C25669">
                <w:rPr>
                  <w:rFonts w:eastAsia="宋体"/>
                </w:rPr>
                <w:t>FDD</w:t>
              </w:r>
            </w:ins>
          </w:p>
        </w:tc>
      </w:tr>
      <w:tr w:rsidR="007733F2" w:rsidRPr="00C25669" w14:paraId="4FC61742" w14:textId="77777777" w:rsidTr="005D4AFE">
        <w:trPr>
          <w:ins w:id="181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EB1DD00" w14:textId="77777777" w:rsidR="007733F2" w:rsidRPr="00C25669" w:rsidRDefault="007733F2" w:rsidP="005D4AFE">
            <w:pPr>
              <w:pStyle w:val="TAL"/>
              <w:rPr>
                <w:ins w:id="1812" w:author="Haijie Qiu" w:date="2022-08-23T14:04:00Z"/>
                <w:rFonts w:eastAsia="宋体"/>
              </w:rPr>
            </w:pPr>
            <w:ins w:id="1813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780F5B" w14:textId="77777777" w:rsidR="007733F2" w:rsidRPr="00C25669" w:rsidRDefault="007733F2" w:rsidP="005D4AFE">
            <w:pPr>
              <w:pStyle w:val="TAC"/>
              <w:rPr>
                <w:ins w:id="181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0F20567" w14:textId="77777777" w:rsidR="007733F2" w:rsidRPr="00C25669" w:rsidRDefault="007733F2" w:rsidP="005D4AFE">
            <w:pPr>
              <w:pStyle w:val="TAC"/>
              <w:rPr>
                <w:ins w:id="1815" w:author="Haijie Qiu" w:date="2022-08-23T14:04:00Z"/>
                <w:rFonts w:eastAsia="宋体"/>
              </w:rPr>
            </w:pPr>
            <w:ins w:id="1816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05C185B2" w14:textId="77777777" w:rsidTr="005D4AFE">
        <w:trPr>
          <w:ins w:id="181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D772CD1" w14:textId="77777777" w:rsidR="007733F2" w:rsidRPr="001424CF" w:rsidRDefault="007733F2" w:rsidP="005D4AFE">
            <w:pPr>
              <w:pStyle w:val="TAL"/>
              <w:rPr>
                <w:ins w:id="1818" w:author="Haijie Qiu" w:date="2022-08-23T14:04:00Z"/>
                <w:rFonts w:eastAsia="宋体"/>
                <w:rPrChange w:id="1819" w:author="samsung" w:date="2022-08-26T00:14:00Z">
                  <w:rPr>
                    <w:ins w:id="1820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821" w:author="Haijie Qiu" w:date="2022-08-23T14:04:00Z">
              <w:r w:rsidRPr="001424CF">
                <w:rPr>
                  <w:rFonts w:eastAsia="宋体"/>
                  <w:rPrChange w:id="1822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FF5911" w14:textId="77777777" w:rsidR="007733F2" w:rsidRPr="001424CF" w:rsidRDefault="007733F2" w:rsidP="005D4AFE">
            <w:pPr>
              <w:pStyle w:val="TAC"/>
              <w:rPr>
                <w:ins w:id="1823" w:author="Haijie Qiu" w:date="2022-08-23T14:04:00Z"/>
                <w:rFonts w:eastAsia="宋体"/>
                <w:rPrChange w:id="1824" w:author="samsung" w:date="2022-08-26T00:14:00Z">
                  <w:rPr>
                    <w:ins w:id="1825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208C6DA" w14:textId="77777777" w:rsidR="007733F2" w:rsidRPr="001424CF" w:rsidRDefault="007733F2" w:rsidP="005D4AFE">
            <w:pPr>
              <w:pStyle w:val="TAC"/>
              <w:rPr>
                <w:ins w:id="1826" w:author="Haijie Qiu" w:date="2022-08-23T14:04:00Z"/>
                <w:rFonts w:eastAsia="宋体"/>
                <w:rPrChange w:id="1827" w:author="samsung" w:date="2022-08-26T00:14:00Z">
                  <w:rPr>
                    <w:ins w:id="1828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829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1830" w:author="samsung" w:date="2022-08-26T00:14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7733F2" w:rsidRPr="00C25669" w14:paraId="58A312BE" w14:textId="77777777" w:rsidTr="005D4AFE">
        <w:trPr>
          <w:ins w:id="183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C32B1BD" w14:textId="77777777" w:rsidR="007733F2" w:rsidRPr="001424CF" w:rsidRDefault="007733F2" w:rsidP="005D4AFE">
            <w:pPr>
              <w:pStyle w:val="TAL"/>
              <w:rPr>
                <w:ins w:id="1832" w:author="Haijie Qiu" w:date="2022-08-23T14:04:00Z"/>
                <w:rFonts w:eastAsia="宋体"/>
              </w:rPr>
            </w:pPr>
            <w:ins w:id="1833" w:author="Haijie Qiu" w:date="2022-08-23T14:04:00Z">
              <w:r w:rsidRPr="001424CF">
                <w:rPr>
                  <w:rFonts w:eastAsia="宋体"/>
                  <w:rPrChange w:id="1834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Antenna configuration per 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D982B6" w14:textId="77777777" w:rsidR="007733F2" w:rsidRPr="001424CF" w:rsidRDefault="007733F2" w:rsidP="005D4AFE">
            <w:pPr>
              <w:pStyle w:val="TAC"/>
              <w:rPr>
                <w:ins w:id="183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678856B" w14:textId="77777777" w:rsidR="007733F2" w:rsidRPr="001424CF" w:rsidRDefault="007733F2" w:rsidP="005D4AFE">
            <w:pPr>
              <w:widowControl w:val="0"/>
              <w:spacing w:after="0"/>
              <w:jc w:val="center"/>
              <w:rPr>
                <w:ins w:id="1836" w:author="Haijie Qiu" w:date="2022-08-23T14:04:00Z"/>
                <w:rFonts w:eastAsia="宋体"/>
              </w:rPr>
            </w:pPr>
            <w:ins w:id="1837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1838" w:author="samsung" w:date="2022-08-26T00:14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1839" w:author="samsung" w:date="2022-08-26T00:14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4           </w:t>
              </w:r>
              <w:r w:rsidRPr="001424CF">
                <w:rPr>
                  <w:rFonts w:eastAsia="宋体"/>
                  <w:kern w:val="2"/>
                  <w:lang w:eastAsia="zh-CN"/>
                  <w:rPrChange w:id="1840" w:author="samsung" w:date="2022-08-26T00:14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7733F2" w:rsidRPr="00C25669" w14:paraId="24ADACEC" w14:textId="77777777" w:rsidTr="005D4AFE">
        <w:trPr>
          <w:ins w:id="184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312D7B2" w14:textId="77777777" w:rsidR="007733F2" w:rsidRPr="00C25669" w:rsidRDefault="007733F2" w:rsidP="005D4AFE">
            <w:pPr>
              <w:pStyle w:val="TAL"/>
              <w:rPr>
                <w:ins w:id="1842" w:author="Haijie Qiu" w:date="2022-08-23T14:04:00Z"/>
                <w:rFonts w:eastAsia="宋体"/>
              </w:rPr>
            </w:pPr>
            <w:ins w:id="1843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E984E2" w14:textId="77777777" w:rsidR="007733F2" w:rsidRPr="00C25669" w:rsidRDefault="007733F2" w:rsidP="005D4AFE">
            <w:pPr>
              <w:pStyle w:val="TAC"/>
              <w:rPr>
                <w:ins w:id="184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D9B94F1" w14:textId="2110C786" w:rsidR="007733F2" w:rsidRPr="00C25669" w:rsidRDefault="007733F2" w:rsidP="00C65230">
            <w:pPr>
              <w:widowControl w:val="0"/>
              <w:spacing w:after="0"/>
              <w:jc w:val="center"/>
              <w:rPr>
                <w:ins w:id="1845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1846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1847" w:author="lili wang/Performance &amp; Regulation Standard Lab /SRC-Beijing/Staff Engineer/Samsung Electronics" w:date="2022-09-29T14:12:00Z">
              <w:r w:rsidR="00C65230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1848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7733F2" w:rsidRPr="00C25669" w14:paraId="0399F726" w14:textId="77777777" w:rsidTr="005D4AFE">
        <w:trPr>
          <w:ins w:id="1849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5CF99FD" w14:textId="77777777" w:rsidR="007733F2" w:rsidRPr="00C25669" w:rsidRDefault="007733F2" w:rsidP="005D4AFE">
            <w:pPr>
              <w:pStyle w:val="TAL"/>
              <w:rPr>
                <w:ins w:id="1850" w:author="Haijie Qiu" w:date="2022-08-23T14:04:00Z"/>
                <w:rFonts w:eastAsia="宋体"/>
              </w:rPr>
            </w:pPr>
            <w:ins w:id="1851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8533C3C" w14:textId="77777777" w:rsidR="007733F2" w:rsidRPr="00C25669" w:rsidRDefault="007733F2" w:rsidP="005D4AFE">
            <w:pPr>
              <w:pStyle w:val="TAL"/>
              <w:rPr>
                <w:ins w:id="1852" w:author="Haijie Qiu" w:date="2022-08-23T14:04:00Z"/>
                <w:rFonts w:eastAsia="宋体"/>
              </w:rPr>
            </w:pPr>
            <w:ins w:id="1853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3AD0AB" w14:textId="77777777" w:rsidR="007733F2" w:rsidRPr="00C25669" w:rsidRDefault="007733F2" w:rsidP="005D4AFE">
            <w:pPr>
              <w:pStyle w:val="TAC"/>
              <w:rPr>
                <w:ins w:id="185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7640829" w14:textId="77777777" w:rsidR="007733F2" w:rsidRPr="00C25669" w:rsidRDefault="007733F2" w:rsidP="005D4AFE">
            <w:pPr>
              <w:pStyle w:val="TAC"/>
              <w:rPr>
                <w:ins w:id="1855" w:author="Haijie Qiu" w:date="2022-08-23T14:04:00Z"/>
                <w:rFonts w:eastAsia="宋体"/>
              </w:rPr>
            </w:pPr>
            <w:ins w:id="1856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7733F2" w:rsidRPr="00C25669" w14:paraId="378EBD82" w14:textId="77777777" w:rsidTr="005D4AFE">
        <w:trPr>
          <w:ins w:id="185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AB0FA5" w14:textId="77777777" w:rsidR="007733F2" w:rsidRPr="00C25669" w:rsidRDefault="007733F2" w:rsidP="005D4AFE">
            <w:pPr>
              <w:pStyle w:val="TAL"/>
              <w:rPr>
                <w:ins w:id="185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1841889" w14:textId="77777777" w:rsidR="007733F2" w:rsidRPr="00C25669" w:rsidRDefault="007733F2" w:rsidP="005D4AFE">
            <w:pPr>
              <w:pStyle w:val="TAL"/>
              <w:rPr>
                <w:ins w:id="1859" w:author="Haijie Qiu" w:date="2022-08-23T14:04:00Z"/>
                <w:rFonts w:eastAsia="宋体"/>
              </w:rPr>
            </w:pPr>
            <w:ins w:id="1860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AE39AD" w14:textId="77777777" w:rsidR="007733F2" w:rsidRPr="00C25669" w:rsidRDefault="007733F2" w:rsidP="005D4AFE">
            <w:pPr>
              <w:pStyle w:val="TAC"/>
              <w:rPr>
                <w:ins w:id="186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DE79010" w14:textId="77777777" w:rsidR="007733F2" w:rsidRPr="00C25669" w:rsidRDefault="007733F2" w:rsidP="005D4AFE">
            <w:pPr>
              <w:pStyle w:val="TAC"/>
              <w:rPr>
                <w:ins w:id="1862" w:author="Haijie Qiu" w:date="2022-08-23T14:04:00Z"/>
                <w:rFonts w:eastAsia="宋体"/>
              </w:rPr>
            </w:pPr>
            <w:ins w:id="1863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7FFD3480" w14:textId="77777777" w:rsidTr="005D4AFE">
        <w:trPr>
          <w:ins w:id="186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08FC44" w14:textId="77777777" w:rsidR="007733F2" w:rsidRPr="00C25669" w:rsidRDefault="007733F2" w:rsidP="005D4AFE">
            <w:pPr>
              <w:pStyle w:val="TAL"/>
              <w:rPr>
                <w:ins w:id="186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5C2A6F4" w14:textId="77777777" w:rsidR="007733F2" w:rsidRPr="00C25669" w:rsidRDefault="007733F2" w:rsidP="005D4AFE">
            <w:pPr>
              <w:pStyle w:val="TAL"/>
              <w:rPr>
                <w:ins w:id="1866" w:author="Haijie Qiu" w:date="2022-08-23T14:04:00Z"/>
                <w:rFonts w:eastAsia="宋体"/>
              </w:rPr>
            </w:pPr>
            <w:ins w:id="1867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8BA7FF" w14:textId="77777777" w:rsidR="007733F2" w:rsidRPr="00C25669" w:rsidRDefault="007733F2" w:rsidP="005D4AFE">
            <w:pPr>
              <w:pStyle w:val="TAC"/>
              <w:rPr>
                <w:ins w:id="186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3B8B4CF" w14:textId="77777777" w:rsidR="007733F2" w:rsidRPr="00C25669" w:rsidRDefault="007733F2" w:rsidP="005D4AFE">
            <w:pPr>
              <w:pStyle w:val="TAC"/>
              <w:rPr>
                <w:ins w:id="1869" w:author="Haijie Qiu" w:date="2022-08-23T14:04:00Z"/>
                <w:rFonts w:eastAsia="宋体"/>
              </w:rPr>
            </w:pPr>
            <w:ins w:id="1870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1561693B" w14:textId="77777777" w:rsidTr="005D4AFE">
        <w:trPr>
          <w:ins w:id="187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D40165" w14:textId="77777777" w:rsidR="007733F2" w:rsidRPr="00C25669" w:rsidRDefault="007733F2" w:rsidP="005D4AFE">
            <w:pPr>
              <w:pStyle w:val="TAL"/>
              <w:rPr>
                <w:ins w:id="187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34652EF" w14:textId="77777777" w:rsidR="007733F2" w:rsidRPr="00C25669" w:rsidRDefault="007733F2" w:rsidP="005D4AFE">
            <w:pPr>
              <w:pStyle w:val="TAL"/>
              <w:rPr>
                <w:ins w:id="1873" w:author="Haijie Qiu" w:date="2022-08-23T14:04:00Z"/>
                <w:rFonts w:eastAsia="宋体"/>
              </w:rPr>
            </w:pPr>
            <w:ins w:id="1874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E89375" w14:textId="77777777" w:rsidR="007733F2" w:rsidRPr="00C25669" w:rsidRDefault="007733F2" w:rsidP="005D4AFE">
            <w:pPr>
              <w:pStyle w:val="TAC"/>
              <w:rPr>
                <w:ins w:id="187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46DDA6D" w14:textId="77777777" w:rsidR="007733F2" w:rsidRPr="00C25669" w:rsidRDefault="007733F2" w:rsidP="005D4AFE">
            <w:pPr>
              <w:pStyle w:val="TAC"/>
              <w:rPr>
                <w:ins w:id="1876" w:author="Haijie Qiu" w:date="2022-08-23T14:04:00Z"/>
                <w:rFonts w:eastAsia="宋体"/>
              </w:rPr>
            </w:pPr>
            <w:ins w:id="1877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7733F2" w:rsidRPr="00C25669" w14:paraId="3FBC97F6" w14:textId="77777777" w:rsidTr="005D4AFE">
        <w:trPr>
          <w:ins w:id="187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0EC9E9" w14:textId="77777777" w:rsidR="007733F2" w:rsidRPr="00C25669" w:rsidRDefault="007733F2" w:rsidP="005D4AFE">
            <w:pPr>
              <w:pStyle w:val="TAL"/>
              <w:rPr>
                <w:ins w:id="187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364C271" w14:textId="77777777" w:rsidR="007733F2" w:rsidRPr="00C25669" w:rsidRDefault="007733F2" w:rsidP="005D4AFE">
            <w:pPr>
              <w:pStyle w:val="TAL"/>
              <w:rPr>
                <w:ins w:id="1880" w:author="Haijie Qiu" w:date="2022-08-23T14:04:00Z"/>
                <w:rFonts w:eastAsia="宋体"/>
              </w:rPr>
            </w:pPr>
            <w:ins w:id="1881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8437E0" w14:textId="77777777" w:rsidR="007733F2" w:rsidRPr="00C25669" w:rsidRDefault="007733F2" w:rsidP="005D4AFE">
            <w:pPr>
              <w:pStyle w:val="TAC"/>
              <w:rPr>
                <w:ins w:id="188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A606982" w14:textId="77777777" w:rsidR="007733F2" w:rsidRPr="00C25669" w:rsidRDefault="007733F2" w:rsidP="005D4AFE">
            <w:pPr>
              <w:pStyle w:val="TAC"/>
              <w:rPr>
                <w:ins w:id="1883" w:author="Haijie Qiu" w:date="2022-08-23T14:04:00Z"/>
                <w:rFonts w:eastAsia="宋体"/>
              </w:rPr>
            </w:pPr>
            <w:ins w:id="1884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7733F2" w:rsidRPr="00C25669" w14:paraId="686DBA69" w14:textId="77777777" w:rsidTr="005D4AFE">
        <w:trPr>
          <w:ins w:id="188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11E9C3F" w14:textId="77777777" w:rsidR="007733F2" w:rsidRPr="00C25669" w:rsidRDefault="007733F2" w:rsidP="005D4AFE">
            <w:pPr>
              <w:pStyle w:val="TAL"/>
              <w:rPr>
                <w:ins w:id="1886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E5CFB98" w14:textId="77777777" w:rsidR="007733F2" w:rsidRPr="00C25669" w:rsidRDefault="007733F2" w:rsidP="005D4AFE">
            <w:pPr>
              <w:pStyle w:val="TAL"/>
              <w:rPr>
                <w:ins w:id="1887" w:author="Haijie Qiu" w:date="2022-08-23T14:04:00Z"/>
                <w:rFonts w:eastAsia="宋体"/>
              </w:rPr>
            </w:pPr>
            <w:ins w:id="1888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2CE6D6" w14:textId="77777777" w:rsidR="007733F2" w:rsidRPr="00C25669" w:rsidRDefault="007733F2" w:rsidP="005D4AFE">
            <w:pPr>
              <w:pStyle w:val="TAC"/>
              <w:rPr>
                <w:ins w:id="188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5A079CF" w14:textId="77777777" w:rsidR="007733F2" w:rsidRPr="004E679B" w:rsidRDefault="007733F2" w:rsidP="005D4AFE">
            <w:pPr>
              <w:pStyle w:val="TAC"/>
              <w:rPr>
                <w:ins w:id="1890" w:author="Haijie Qiu" w:date="2022-08-23T14:04:00Z"/>
                <w:rFonts w:eastAsia="宋体"/>
              </w:rPr>
            </w:pPr>
            <w:ins w:id="1891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22F4F801" w14:textId="77777777" w:rsidTr="005D4AFE">
        <w:trPr>
          <w:ins w:id="189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4954188" w14:textId="77777777" w:rsidR="007733F2" w:rsidRPr="00C25669" w:rsidRDefault="007733F2" w:rsidP="005D4AFE">
            <w:pPr>
              <w:pStyle w:val="TAL"/>
              <w:rPr>
                <w:ins w:id="1893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CFFF41D" w14:textId="77777777" w:rsidR="007733F2" w:rsidRPr="00C25669" w:rsidRDefault="007733F2" w:rsidP="005D4AFE">
            <w:pPr>
              <w:pStyle w:val="TAL"/>
              <w:rPr>
                <w:ins w:id="1894" w:author="Haijie Qiu" w:date="2022-08-23T14:04:00Z"/>
                <w:rFonts w:eastAsia="宋体"/>
              </w:rPr>
            </w:pPr>
            <w:ins w:id="1895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450A74" w14:textId="77777777" w:rsidR="007733F2" w:rsidRPr="00C25669" w:rsidRDefault="007733F2" w:rsidP="005D4AFE">
            <w:pPr>
              <w:pStyle w:val="TAC"/>
              <w:rPr>
                <w:ins w:id="189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DAEB8D1" w14:textId="77777777" w:rsidR="007733F2" w:rsidRPr="00C25669" w:rsidRDefault="007733F2" w:rsidP="005D4AFE">
            <w:pPr>
              <w:pStyle w:val="TAC"/>
              <w:rPr>
                <w:ins w:id="1897" w:author="Haijie Qiu" w:date="2022-08-23T14:04:00Z"/>
                <w:rFonts w:eastAsia="宋体"/>
              </w:rPr>
            </w:pPr>
            <w:ins w:id="1898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08579F82" w14:textId="77777777" w:rsidTr="005D4AFE">
        <w:trPr>
          <w:ins w:id="189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DB132F" w14:textId="77777777" w:rsidR="007733F2" w:rsidRPr="00C25669" w:rsidRDefault="007733F2" w:rsidP="005D4AFE">
            <w:pPr>
              <w:pStyle w:val="TAL"/>
              <w:rPr>
                <w:ins w:id="1900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17BBD3A" w14:textId="77777777" w:rsidR="007733F2" w:rsidRPr="00C25669" w:rsidRDefault="007733F2" w:rsidP="005D4AFE">
            <w:pPr>
              <w:pStyle w:val="TAL"/>
              <w:rPr>
                <w:ins w:id="1901" w:author="Haijie Qiu" w:date="2022-08-23T14:04:00Z"/>
                <w:rFonts w:eastAsia="宋体"/>
              </w:rPr>
            </w:pPr>
            <w:ins w:id="1902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173B06" w14:textId="77777777" w:rsidR="007733F2" w:rsidRPr="00C25669" w:rsidRDefault="007733F2" w:rsidP="005D4AFE">
            <w:pPr>
              <w:pStyle w:val="TAC"/>
              <w:rPr>
                <w:ins w:id="190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D405707" w14:textId="77777777" w:rsidR="007733F2" w:rsidRPr="00C25669" w:rsidRDefault="007733F2" w:rsidP="005D4AFE">
            <w:pPr>
              <w:pStyle w:val="TAC"/>
              <w:rPr>
                <w:ins w:id="1904" w:author="Haijie Qiu" w:date="2022-08-23T14:04:00Z"/>
                <w:rFonts w:eastAsia="宋体"/>
              </w:rPr>
            </w:pPr>
            <w:ins w:id="1905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7733F2" w:rsidRPr="00C25669" w14:paraId="5C93C51E" w14:textId="77777777" w:rsidTr="005D4AFE">
        <w:trPr>
          <w:ins w:id="190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48EEA49" w14:textId="77777777" w:rsidR="007733F2" w:rsidRPr="00C25669" w:rsidRDefault="007733F2" w:rsidP="005D4AFE">
            <w:pPr>
              <w:pStyle w:val="TAL"/>
              <w:rPr>
                <w:ins w:id="1907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9BEC4DE" w14:textId="77777777" w:rsidR="007733F2" w:rsidRPr="00C25669" w:rsidRDefault="007733F2" w:rsidP="005D4AFE">
            <w:pPr>
              <w:pStyle w:val="TAL"/>
              <w:rPr>
                <w:ins w:id="1908" w:author="Haijie Qiu" w:date="2022-08-23T14:04:00Z"/>
                <w:rFonts w:eastAsia="宋体"/>
              </w:rPr>
            </w:pPr>
            <w:ins w:id="1909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934407" w14:textId="77777777" w:rsidR="007733F2" w:rsidRPr="00C25669" w:rsidRDefault="007733F2" w:rsidP="005D4AFE">
            <w:pPr>
              <w:pStyle w:val="TAC"/>
              <w:rPr>
                <w:ins w:id="191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AA5900B" w14:textId="77777777" w:rsidR="007733F2" w:rsidRPr="00C25669" w:rsidRDefault="007733F2" w:rsidP="005D4AFE">
            <w:pPr>
              <w:pStyle w:val="TAC"/>
              <w:rPr>
                <w:ins w:id="1911" w:author="Haijie Qiu" w:date="2022-08-23T14:04:00Z"/>
                <w:rFonts w:eastAsia="宋体"/>
              </w:rPr>
            </w:pPr>
            <w:ins w:id="1912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7733F2" w:rsidRPr="00C25669" w14:paraId="47292680" w14:textId="77777777" w:rsidTr="005D4AFE">
        <w:trPr>
          <w:ins w:id="191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FE08E9" w14:textId="77777777" w:rsidR="007733F2" w:rsidRPr="00C25669" w:rsidRDefault="007733F2" w:rsidP="005D4AFE">
            <w:pPr>
              <w:pStyle w:val="TAL"/>
              <w:rPr>
                <w:ins w:id="191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BA89388" w14:textId="77777777" w:rsidR="007733F2" w:rsidRPr="00C25669" w:rsidRDefault="007733F2" w:rsidP="005D4AFE">
            <w:pPr>
              <w:pStyle w:val="TAL"/>
              <w:rPr>
                <w:ins w:id="1915" w:author="Haijie Qiu" w:date="2022-08-23T14:04:00Z"/>
                <w:rFonts w:eastAsia="宋体"/>
              </w:rPr>
            </w:pPr>
            <w:ins w:id="1916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30ADC9" w14:textId="77777777" w:rsidR="007733F2" w:rsidRPr="00C25669" w:rsidRDefault="007733F2" w:rsidP="005D4AFE">
            <w:pPr>
              <w:pStyle w:val="TAC"/>
              <w:rPr>
                <w:ins w:id="191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F87C8A4" w14:textId="77777777" w:rsidR="007733F2" w:rsidRPr="00C25669" w:rsidRDefault="007733F2" w:rsidP="005D4AFE">
            <w:pPr>
              <w:pStyle w:val="TAC"/>
              <w:rPr>
                <w:ins w:id="1918" w:author="Haijie Qiu" w:date="2022-08-23T14:04:00Z"/>
                <w:rFonts w:eastAsia="宋体"/>
              </w:rPr>
            </w:pPr>
            <w:ins w:id="1919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7733F2" w:rsidRPr="00C25669" w14:paraId="4BB575D1" w14:textId="77777777" w:rsidTr="005D4AFE">
        <w:trPr>
          <w:ins w:id="1920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0B6DE23" w14:textId="77777777" w:rsidR="007733F2" w:rsidRPr="00C25669" w:rsidRDefault="007733F2" w:rsidP="005D4AFE">
            <w:pPr>
              <w:pStyle w:val="TAL"/>
              <w:rPr>
                <w:ins w:id="1921" w:author="Haijie Qiu" w:date="2022-08-23T14:04:00Z"/>
                <w:rFonts w:eastAsia="宋体"/>
              </w:rPr>
            </w:pPr>
            <w:ins w:id="1922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2748BD4" w14:textId="77777777" w:rsidR="007733F2" w:rsidRPr="00C25669" w:rsidRDefault="007733F2" w:rsidP="005D4AFE">
            <w:pPr>
              <w:pStyle w:val="TAL"/>
              <w:rPr>
                <w:ins w:id="1923" w:author="Haijie Qiu" w:date="2022-08-23T14:04:00Z"/>
                <w:rFonts w:eastAsia="宋体" w:cs="Arial"/>
                <w:szCs w:val="18"/>
              </w:rPr>
            </w:pPr>
            <w:ins w:id="1924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2516CF" w14:textId="77777777" w:rsidR="007733F2" w:rsidRPr="00C25669" w:rsidRDefault="007733F2" w:rsidP="005D4AFE">
            <w:pPr>
              <w:pStyle w:val="TAC"/>
              <w:rPr>
                <w:ins w:id="192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5E8F864" w14:textId="77777777" w:rsidR="007733F2" w:rsidRPr="00C25669" w:rsidRDefault="007733F2" w:rsidP="005D4AFE">
            <w:pPr>
              <w:pStyle w:val="TAC"/>
              <w:rPr>
                <w:ins w:id="1926" w:author="Haijie Qiu" w:date="2022-08-23T14:04:00Z"/>
                <w:rFonts w:eastAsia="宋体"/>
              </w:rPr>
            </w:pPr>
            <w:ins w:id="1927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58DCB1A" w14:textId="77777777" w:rsidR="007733F2" w:rsidRPr="00C25669" w:rsidRDefault="007733F2" w:rsidP="005D4AFE">
            <w:pPr>
              <w:pStyle w:val="TAC"/>
              <w:rPr>
                <w:ins w:id="1928" w:author="Haijie Qiu" w:date="2022-08-23T14:04:00Z"/>
                <w:rFonts w:eastAsia="宋体"/>
              </w:rPr>
            </w:pPr>
            <w:ins w:id="1929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7733F2" w:rsidRPr="00C25669" w14:paraId="7AEBDBEB" w14:textId="77777777" w:rsidTr="005D4AFE">
        <w:trPr>
          <w:ins w:id="193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75B6CF" w14:textId="77777777" w:rsidR="007733F2" w:rsidRPr="00C25669" w:rsidRDefault="007733F2" w:rsidP="005D4AFE">
            <w:pPr>
              <w:pStyle w:val="TAL"/>
              <w:rPr>
                <w:ins w:id="193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DF2DB8C" w14:textId="77777777" w:rsidR="007733F2" w:rsidRDefault="007733F2" w:rsidP="005D4AFE">
            <w:pPr>
              <w:pStyle w:val="TAL"/>
              <w:rPr>
                <w:ins w:id="1932" w:author="Haijie Qiu" w:date="2022-08-23T14:04:00Z"/>
                <w:rFonts w:eastAsia="宋体" w:cs="Arial"/>
                <w:szCs w:val="18"/>
              </w:rPr>
            </w:pPr>
            <w:ins w:id="1933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DD541D" w14:textId="77777777" w:rsidR="007733F2" w:rsidRPr="00C25669" w:rsidRDefault="007733F2" w:rsidP="005D4AFE">
            <w:pPr>
              <w:pStyle w:val="TAC"/>
              <w:rPr>
                <w:ins w:id="193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DF0B699" w14:textId="77777777" w:rsidR="007733F2" w:rsidRDefault="007733F2" w:rsidP="005D4AFE">
            <w:pPr>
              <w:pStyle w:val="TAC"/>
              <w:rPr>
                <w:ins w:id="1935" w:author="Haijie Qiu" w:date="2022-08-23T14:04:00Z"/>
                <w:rFonts w:eastAsia="宋体"/>
              </w:rPr>
            </w:pPr>
            <w:ins w:id="1936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699F229" w14:textId="77777777" w:rsidR="007733F2" w:rsidRDefault="007733F2" w:rsidP="005D4AFE">
            <w:pPr>
              <w:pStyle w:val="TAC"/>
              <w:rPr>
                <w:ins w:id="1937" w:author="Haijie Qiu" w:date="2022-08-23T14:04:00Z"/>
                <w:rFonts w:eastAsia="宋体"/>
              </w:rPr>
            </w:pPr>
            <w:ins w:id="1938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7733F2" w:rsidRPr="00C25669" w14:paraId="7B721A53" w14:textId="77777777" w:rsidTr="005D4AFE">
        <w:trPr>
          <w:ins w:id="193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60BC15" w14:textId="77777777" w:rsidR="007733F2" w:rsidRPr="00C25669" w:rsidRDefault="007733F2" w:rsidP="005D4AFE">
            <w:pPr>
              <w:pStyle w:val="TAL"/>
              <w:rPr>
                <w:ins w:id="194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B1C5942" w14:textId="77777777" w:rsidR="007733F2" w:rsidRPr="00C25669" w:rsidRDefault="007733F2" w:rsidP="005D4AFE">
            <w:pPr>
              <w:pStyle w:val="TAL"/>
              <w:rPr>
                <w:ins w:id="1941" w:author="Haijie Qiu" w:date="2022-08-23T14:04:00Z"/>
                <w:rFonts w:eastAsia="宋体" w:cs="Arial"/>
                <w:szCs w:val="18"/>
              </w:rPr>
            </w:pPr>
            <w:ins w:id="1942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98F477" w14:textId="77777777" w:rsidR="007733F2" w:rsidRPr="00C25669" w:rsidRDefault="007733F2" w:rsidP="005D4AFE">
            <w:pPr>
              <w:pStyle w:val="TAC"/>
              <w:rPr>
                <w:ins w:id="194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BE781F9" w14:textId="77777777" w:rsidR="007733F2" w:rsidRPr="00C25669" w:rsidRDefault="007733F2" w:rsidP="005D4AFE">
            <w:pPr>
              <w:pStyle w:val="TAC"/>
              <w:rPr>
                <w:ins w:id="1944" w:author="Haijie Qiu" w:date="2022-08-23T14:04:00Z"/>
                <w:rFonts w:eastAsia="宋体"/>
              </w:rPr>
            </w:pPr>
            <w:ins w:id="1945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0454102D" w14:textId="77777777" w:rsidTr="005D4AFE">
        <w:trPr>
          <w:ins w:id="194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368DF81" w14:textId="77777777" w:rsidR="007733F2" w:rsidRPr="00C25669" w:rsidRDefault="007733F2" w:rsidP="005D4AFE">
            <w:pPr>
              <w:pStyle w:val="TAL"/>
              <w:rPr>
                <w:ins w:id="194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95353B8" w14:textId="77777777" w:rsidR="007733F2" w:rsidRPr="00C25669" w:rsidRDefault="007733F2" w:rsidP="005D4AFE">
            <w:pPr>
              <w:pStyle w:val="TAL"/>
              <w:rPr>
                <w:ins w:id="1948" w:author="Haijie Qiu" w:date="2022-08-23T14:04:00Z"/>
                <w:rFonts w:eastAsia="宋体"/>
              </w:rPr>
            </w:pPr>
            <w:ins w:id="1949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BF9D5A" w14:textId="77777777" w:rsidR="007733F2" w:rsidRPr="00C25669" w:rsidRDefault="007733F2" w:rsidP="005D4AFE">
            <w:pPr>
              <w:pStyle w:val="TAC"/>
              <w:rPr>
                <w:ins w:id="195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E04418F" w14:textId="77777777" w:rsidR="007733F2" w:rsidRPr="00C25669" w:rsidRDefault="007733F2" w:rsidP="005D4AFE">
            <w:pPr>
              <w:pStyle w:val="TAC"/>
              <w:rPr>
                <w:ins w:id="1951" w:author="Haijie Qiu" w:date="2022-08-23T14:04:00Z"/>
                <w:rFonts w:eastAsia="宋体"/>
              </w:rPr>
            </w:pPr>
            <w:ins w:id="1952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12E21D95" w14:textId="77777777" w:rsidTr="005D4AFE">
        <w:trPr>
          <w:ins w:id="195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7FD4054" w14:textId="77777777" w:rsidR="007733F2" w:rsidRPr="00C25669" w:rsidRDefault="007733F2" w:rsidP="005D4AFE">
            <w:pPr>
              <w:pStyle w:val="TAL"/>
              <w:rPr>
                <w:ins w:id="195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9998FE9" w14:textId="77777777" w:rsidR="007733F2" w:rsidRPr="00C25669" w:rsidRDefault="007733F2" w:rsidP="005D4AFE">
            <w:pPr>
              <w:pStyle w:val="TAL"/>
              <w:rPr>
                <w:ins w:id="1955" w:author="Haijie Qiu" w:date="2022-08-23T14:04:00Z"/>
                <w:rFonts w:eastAsia="宋体"/>
              </w:rPr>
            </w:pPr>
            <w:ins w:id="1956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32BCBA" w14:textId="77777777" w:rsidR="007733F2" w:rsidRPr="00C25669" w:rsidRDefault="007733F2" w:rsidP="005D4AFE">
            <w:pPr>
              <w:pStyle w:val="TAC"/>
              <w:rPr>
                <w:ins w:id="195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7F18AA" w14:textId="77777777" w:rsidR="007733F2" w:rsidRPr="00C25669" w:rsidRDefault="007733F2" w:rsidP="005D4AFE">
            <w:pPr>
              <w:pStyle w:val="TAC"/>
              <w:rPr>
                <w:ins w:id="1958" w:author="Haijie Qiu" w:date="2022-08-23T14:04:00Z"/>
                <w:rFonts w:eastAsia="宋体"/>
                <w:lang w:eastAsia="zh-CN"/>
              </w:rPr>
            </w:pPr>
            <w:ins w:id="195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54417593" w14:textId="77777777" w:rsidTr="005D4AFE">
        <w:trPr>
          <w:ins w:id="1960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7959F38" w14:textId="77777777" w:rsidR="007733F2" w:rsidRPr="00C25669" w:rsidRDefault="007733F2" w:rsidP="005D4AFE">
            <w:pPr>
              <w:pStyle w:val="TAL"/>
              <w:rPr>
                <w:ins w:id="1961" w:author="Haijie Qiu" w:date="2022-08-23T14:04:00Z"/>
                <w:rFonts w:eastAsia="宋体"/>
              </w:rPr>
            </w:pPr>
            <w:ins w:id="1962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1209E2C4" w14:textId="77777777" w:rsidR="007733F2" w:rsidRPr="00C25669" w:rsidRDefault="007733F2" w:rsidP="005D4AFE">
            <w:pPr>
              <w:pStyle w:val="TAL"/>
              <w:rPr>
                <w:ins w:id="1963" w:author="Haijie Qiu" w:date="2022-08-23T14:04:00Z"/>
                <w:rFonts w:eastAsia="宋体"/>
              </w:rPr>
            </w:pPr>
            <w:ins w:id="1964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04D2E41" w14:textId="77777777" w:rsidR="007733F2" w:rsidRPr="00C25669" w:rsidRDefault="007733F2" w:rsidP="005D4AFE">
            <w:pPr>
              <w:pStyle w:val="TAL"/>
              <w:rPr>
                <w:ins w:id="1965" w:author="Haijie Qiu" w:date="2022-08-23T14:04:00Z"/>
                <w:rFonts w:eastAsia="宋体"/>
              </w:rPr>
            </w:pPr>
            <w:ins w:id="1966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F43E2B" w14:textId="77777777" w:rsidR="007733F2" w:rsidRPr="00C25669" w:rsidRDefault="007733F2" w:rsidP="005D4AFE">
            <w:pPr>
              <w:pStyle w:val="TAC"/>
              <w:rPr>
                <w:ins w:id="196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401C731" w14:textId="77777777" w:rsidR="007733F2" w:rsidRPr="00C25669" w:rsidRDefault="007733F2" w:rsidP="005D4AFE">
            <w:pPr>
              <w:pStyle w:val="TAC"/>
              <w:rPr>
                <w:ins w:id="1968" w:author="Haijie Qiu" w:date="2022-08-23T14:04:00Z"/>
                <w:rFonts w:eastAsia="宋体"/>
              </w:rPr>
            </w:pPr>
            <w:ins w:id="1969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439F43" w14:textId="77777777" w:rsidR="007733F2" w:rsidRPr="00C25669" w:rsidRDefault="007733F2" w:rsidP="005D4AFE">
            <w:pPr>
              <w:pStyle w:val="TAC"/>
              <w:rPr>
                <w:ins w:id="1970" w:author="Haijie Qiu" w:date="2022-08-23T14:04:00Z"/>
                <w:rFonts w:eastAsia="宋体"/>
                <w:lang w:eastAsia="zh-CN"/>
              </w:rPr>
            </w:pPr>
            <w:ins w:id="197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43912661" w14:textId="77777777" w:rsidTr="005D4AFE">
        <w:trPr>
          <w:ins w:id="197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4876FF" w14:textId="77777777" w:rsidR="007733F2" w:rsidRPr="00C25669" w:rsidRDefault="007733F2" w:rsidP="005D4AFE">
            <w:pPr>
              <w:pStyle w:val="TAL"/>
              <w:rPr>
                <w:ins w:id="1973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D0A095F" w14:textId="77777777" w:rsidR="007733F2" w:rsidRPr="00C25669" w:rsidRDefault="007733F2" w:rsidP="005D4AFE">
            <w:pPr>
              <w:pStyle w:val="TAL"/>
              <w:rPr>
                <w:ins w:id="1974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51681B7" w14:textId="77777777" w:rsidR="007733F2" w:rsidRPr="00C25669" w:rsidRDefault="007733F2" w:rsidP="005D4AFE">
            <w:pPr>
              <w:pStyle w:val="TAL"/>
              <w:rPr>
                <w:ins w:id="1975" w:author="Haijie Qiu" w:date="2022-08-23T14:04:00Z"/>
                <w:rFonts w:eastAsia="宋体"/>
              </w:rPr>
            </w:pPr>
            <w:ins w:id="1976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7B1B3A" w14:textId="77777777" w:rsidR="007733F2" w:rsidRPr="00C25669" w:rsidRDefault="007733F2" w:rsidP="005D4AFE">
            <w:pPr>
              <w:pStyle w:val="TAC"/>
              <w:rPr>
                <w:ins w:id="197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CD0606D" w14:textId="77777777" w:rsidR="007733F2" w:rsidRPr="00C25669" w:rsidRDefault="007733F2" w:rsidP="005D4AFE">
            <w:pPr>
              <w:pStyle w:val="TAC"/>
              <w:rPr>
                <w:ins w:id="1978" w:author="Haijie Qiu" w:date="2022-08-23T14:04:00Z"/>
                <w:rFonts w:eastAsia="宋体"/>
                <w:lang w:eastAsia="zh-CN"/>
              </w:rPr>
            </w:pPr>
            <w:ins w:id="1979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1102610" w14:textId="77777777" w:rsidR="007733F2" w:rsidRPr="00C25669" w:rsidRDefault="007733F2" w:rsidP="005D4AFE">
            <w:pPr>
              <w:pStyle w:val="TAC"/>
              <w:rPr>
                <w:ins w:id="1980" w:author="Haijie Qiu" w:date="2022-08-23T14:04:00Z"/>
                <w:rFonts w:eastAsia="宋体"/>
                <w:lang w:eastAsia="zh-CN"/>
              </w:rPr>
            </w:pPr>
            <w:ins w:id="198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7CC1BDCD" w14:textId="77777777" w:rsidTr="005D4AFE">
        <w:trPr>
          <w:ins w:id="198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7A26AA" w14:textId="77777777" w:rsidR="007733F2" w:rsidRPr="00C25669" w:rsidRDefault="007733F2" w:rsidP="005D4AFE">
            <w:pPr>
              <w:pStyle w:val="TAL"/>
              <w:rPr>
                <w:ins w:id="1983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132A0FEB" w14:textId="77777777" w:rsidR="007733F2" w:rsidRPr="00C25669" w:rsidRDefault="007733F2" w:rsidP="005D4AFE">
            <w:pPr>
              <w:pStyle w:val="TAL"/>
              <w:rPr>
                <w:ins w:id="1984" w:author="Haijie Qiu" w:date="2022-08-23T14:04:00Z"/>
                <w:rFonts w:eastAsia="宋体"/>
              </w:rPr>
            </w:pPr>
            <w:ins w:id="1985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FB15AC6" w14:textId="77777777" w:rsidR="007733F2" w:rsidRPr="00C25669" w:rsidRDefault="007733F2" w:rsidP="005D4AFE">
            <w:pPr>
              <w:pStyle w:val="TAL"/>
              <w:rPr>
                <w:ins w:id="1986" w:author="Haijie Qiu" w:date="2022-08-23T14:04:00Z"/>
                <w:rFonts w:eastAsia="宋体"/>
              </w:rPr>
            </w:pPr>
            <w:ins w:id="1987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F444CE" w14:textId="77777777" w:rsidR="007733F2" w:rsidRPr="00C25669" w:rsidRDefault="007733F2" w:rsidP="005D4AFE">
            <w:pPr>
              <w:pStyle w:val="TAC"/>
              <w:rPr>
                <w:ins w:id="198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3007BBC" w14:textId="77777777" w:rsidR="007733F2" w:rsidRPr="00C25669" w:rsidRDefault="007733F2" w:rsidP="005D4AFE">
            <w:pPr>
              <w:pStyle w:val="TAC"/>
              <w:rPr>
                <w:ins w:id="1989" w:author="Haijie Qiu" w:date="2022-08-23T14:04:00Z"/>
                <w:rFonts w:eastAsia="宋体"/>
                <w:lang w:eastAsia="zh-CN"/>
              </w:rPr>
            </w:pPr>
            <w:ins w:id="199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497C086" w14:textId="77777777" w:rsidR="007733F2" w:rsidRPr="00C25669" w:rsidRDefault="007733F2" w:rsidP="005D4AFE">
            <w:pPr>
              <w:pStyle w:val="TAC"/>
              <w:rPr>
                <w:ins w:id="1991" w:author="Haijie Qiu" w:date="2022-08-23T14:04:00Z"/>
                <w:rFonts w:eastAsia="宋体"/>
                <w:lang w:eastAsia="zh-CN"/>
              </w:rPr>
            </w:pPr>
            <w:ins w:id="199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04BFF919" w14:textId="77777777" w:rsidTr="005D4AFE">
        <w:trPr>
          <w:ins w:id="199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9B5BAF" w14:textId="77777777" w:rsidR="007733F2" w:rsidRPr="00C25669" w:rsidRDefault="007733F2" w:rsidP="005D4AFE">
            <w:pPr>
              <w:pStyle w:val="TAL"/>
              <w:rPr>
                <w:ins w:id="1994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61905F0" w14:textId="77777777" w:rsidR="007733F2" w:rsidRPr="00C25669" w:rsidRDefault="007733F2" w:rsidP="005D4AFE">
            <w:pPr>
              <w:pStyle w:val="TAL"/>
              <w:rPr>
                <w:ins w:id="1995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905BF53" w14:textId="77777777" w:rsidR="007733F2" w:rsidRPr="00C25669" w:rsidRDefault="007733F2" w:rsidP="005D4AFE">
            <w:pPr>
              <w:pStyle w:val="TAL"/>
              <w:rPr>
                <w:ins w:id="1996" w:author="Haijie Qiu" w:date="2022-08-23T14:04:00Z"/>
                <w:rFonts w:eastAsia="宋体"/>
              </w:rPr>
            </w:pPr>
            <w:ins w:id="1997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89A5CD" w14:textId="77777777" w:rsidR="007733F2" w:rsidRPr="00C25669" w:rsidRDefault="007733F2" w:rsidP="005D4AFE">
            <w:pPr>
              <w:pStyle w:val="TAC"/>
              <w:rPr>
                <w:ins w:id="199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7AA6A5D" w14:textId="77777777" w:rsidR="007733F2" w:rsidRPr="00C25669" w:rsidRDefault="007733F2" w:rsidP="005D4AFE">
            <w:pPr>
              <w:pStyle w:val="TAC"/>
              <w:rPr>
                <w:ins w:id="1999" w:author="Haijie Qiu" w:date="2022-08-23T14:04:00Z"/>
                <w:rFonts w:eastAsia="宋体"/>
                <w:lang w:eastAsia="zh-CN"/>
              </w:rPr>
            </w:pPr>
            <w:ins w:id="200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FBF30CD" w14:textId="77777777" w:rsidR="007733F2" w:rsidRPr="00C25669" w:rsidRDefault="007733F2" w:rsidP="005D4AFE">
            <w:pPr>
              <w:pStyle w:val="TAC"/>
              <w:rPr>
                <w:ins w:id="2001" w:author="Haijie Qiu" w:date="2022-08-23T14:04:00Z"/>
                <w:rFonts w:eastAsia="宋体"/>
                <w:lang w:eastAsia="zh-CN"/>
              </w:rPr>
            </w:pPr>
            <w:ins w:id="200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695114B6" w14:textId="77777777" w:rsidTr="005D4AFE">
        <w:trPr>
          <w:ins w:id="200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3C3F8A4" w14:textId="77777777" w:rsidR="007733F2" w:rsidRPr="00C25669" w:rsidRDefault="007733F2" w:rsidP="005D4AFE">
            <w:pPr>
              <w:pStyle w:val="TAL"/>
              <w:rPr>
                <w:ins w:id="2004" w:author="Haijie Qiu" w:date="2022-08-23T14:04:00Z"/>
                <w:rFonts w:eastAsia="宋体"/>
              </w:rPr>
            </w:pPr>
            <w:ins w:id="2005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0268D23" w14:textId="77777777" w:rsidR="007733F2" w:rsidRPr="00C25669" w:rsidRDefault="007733F2" w:rsidP="005D4AFE">
            <w:pPr>
              <w:pStyle w:val="TAL"/>
              <w:rPr>
                <w:ins w:id="2006" w:author="Haijie Qiu" w:date="2022-08-23T14:04:00Z"/>
                <w:rFonts w:eastAsia="宋体"/>
              </w:rPr>
            </w:pPr>
            <w:ins w:id="2007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2013E3A" w14:textId="77777777" w:rsidR="007733F2" w:rsidRDefault="007733F2" w:rsidP="005D4AFE">
            <w:pPr>
              <w:pStyle w:val="TAL"/>
              <w:rPr>
                <w:ins w:id="2008" w:author="Haijie Qiu" w:date="2022-08-23T14:04:00Z"/>
                <w:rFonts w:eastAsia="宋体"/>
              </w:rPr>
            </w:pPr>
            <w:ins w:id="2009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BCE7A1" w14:textId="77777777" w:rsidR="007733F2" w:rsidRPr="00C25669" w:rsidRDefault="007733F2" w:rsidP="005D4AFE">
            <w:pPr>
              <w:pStyle w:val="TAC"/>
              <w:rPr>
                <w:ins w:id="201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E0EB393" w14:textId="77777777" w:rsidR="007733F2" w:rsidRPr="00C25669" w:rsidRDefault="007733F2" w:rsidP="005D4AFE">
            <w:pPr>
              <w:pStyle w:val="TAC"/>
              <w:rPr>
                <w:ins w:id="2011" w:author="Haijie Qiu" w:date="2022-08-23T14:04:00Z"/>
                <w:rFonts w:eastAsia="宋体"/>
                <w:lang w:eastAsia="zh-CN"/>
              </w:rPr>
            </w:pPr>
            <w:ins w:id="201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0C060D" w14:textId="77777777" w:rsidR="007733F2" w:rsidRPr="00C25669" w:rsidRDefault="007733F2" w:rsidP="005D4AFE">
            <w:pPr>
              <w:pStyle w:val="TAC"/>
              <w:rPr>
                <w:ins w:id="2013" w:author="Haijie Qiu" w:date="2022-08-23T14:04:00Z"/>
                <w:rFonts w:eastAsia="宋体"/>
                <w:lang w:eastAsia="zh-CN"/>
              </w:rPr>
            </w:pPr>
            <w:ins w:id="2014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7733F2" w:rsidRPr="00C25669" w14:paraId="2745E962" w14:textId="77777777" w:rsidTr="005D4AFE">
        <w:trPr>
          <w:ins w:id="201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6946AD9" w14:textId="77777777" w:rsidR="007733F2" w:rsidRPr="00C25669" w:rsidRDefault="007733F2" w:rsidP="005D4AFE">
            <w:pPr>
              <w:pStyle w:val="TAL"/>
              <w:rPr>
                <w:ins w:id="201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6D3F3C7" w14:textId="77777777" w:rsidR="007733F2" w:rsidRPr="00C25669" w:rsidRDefault="007733F2" w:rsidP="005D4AFE">
            <w:pPr>
              <w:pStyle w:val="TAL"/>
              <w:rPr>
                <w:ins w:id="2017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C3BF72D" w14:textId="77777777" w:rsidR="007733F2" w:rsidRDefault="007733F2" w:rsidP="005D4AFE">
            <w:pPr>
              <w:pStyle w:val="TAL"/>
              <w:rPr>
                <w:ins w:id="2018" w:author="Haijie Qiu" w:date="2022-08-23T14:04:00Z"/>
                <w:rFonts w:eastAsia="宋体"/>
              </w:rPr>
            </w:pPr>
            <w:ins w:id="2019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866A0A" w14:textId="77777777" w:rsidR="007733F2" w:rsidRPr="00C25669" w:rsidRDefault="007733F2" w:rsidP="005D4AFE">
            <w:pPr>
              <w:pStyle w:val="TAC"/>
              <w:rPr>
                <w:ins w:id="202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69EE2AA" w14:textId="77777777" w:rsidR="007733F2" w:rsidRPr="00C25669" w:rsidRDefault="007733F2" w:rsidP="005D4AFE">
            <w:pPr>
              <w:pStyle w:val="TAC"/>
              <w:rPr>
                <w:ins w:id="2021" w:author="Haijie Qiu" w:date="2022-08-23T14:04:00Z"/>
                <w:rFonts w:eastAsia="宋体"/>
                <w:lang w:eastAsia="zh-CN"/>
              </w:rPr>
            </w:pPr>
            <w:ins w:id="202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86A7636" w14:textId="77777777" w:rsidR="007733F2" w:rsidRPr="00C25669" w:rsidRDefault="007733F2" w:rsidP="005D4AFE">
            <w:pPr>
              <w:pStyle w:val="TAC"/>
              <w:rPr>
                <w:ins w:id="2023" w:author="Haijie Qiu" w:date="2022-08-23T14:04:00Z"/>
                <w:rFonts w:eastAsia="宋体"/>
                <w:lang w:eastAsia="zh-CN"/>
              </w:rPr>
            </w:pPr>
            <w:ins w:id="2024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7733F2" w:rsidRPr="00C25669" w14:paraId="052B90C5" w14:textId="77777777" w:rsidTr="005D4AFE">
        <w:trPr>
          <w:ins w:id="202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0172081" w14:textId="77777777" w:rsidR="007733F2" w:rsidRPr="00C25669" w:rsidRDefault="007733F2" w:rsidP="005D4AFE">
            <w:pPr>
              <w:pStyle w:val="TAL"/>
              <w:rPr>
                <w:ins w:id="202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246CEC7" w14:textId="77777777" w:rsidR="007733F2" w:rsidRPr="00C25669" w:rsidRDefault="007733F2" w:rsidP="005D4AFE">
            <w:pPr>
              <w:pStyle w:val="TAL"/>
              <w:rPr>
                <w:ins w:id="2027" w:author="Haijie Qiu" w:date="2022-08-23T14:04:00Z"/>
                <w:rFonts w:eastAsia="宋体"/>
              </w:rPr>
            </w:pPr>
            <w:ins w:id="2028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17780F0" w14:textId="77777777" w:rsidR="007733F2" w:rsidRDefault="007733F2" w:rsidP="005D4AFE">
            <w:pPr>
              <w:pStyle w:val="TAL"/>
              <w:rPr>
                <w:ins w:id="2029" w:author="Haijie Qiu" w:date="2022-08-23T14:04:00Z"/>
                <w:rFonts w:eastAsia="宋体"/>
              </w:rPr>
            </w:pPr>
            <w:ins w:id="2030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9A2617" w14:textId="77777777" w:rsidR="007733F2" w:rsidRPr="00C25669" w:rsidRDefault="007733F2" w:rsidP="005D4AFE">
            <w:pPr>
              <w:pStyle w:val="TAC"/>
              <w:rPr>
                <w:ins w:id="203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4B43553" w14:textId="77777777" w:rsidR="007733F2" w:rsidRPr="00C25669" w:rsidRDefault="007733F2" w:rsidP="005D4AFE">
            <w:pPr>
              <w:pStyle w:val="TAC"/>
              <w:rPr>
                <w:ins w:id="2032" w:author="Haijie Qiu" w:date="2022-08-23T14:04:00Z"/>
                <w:rFonts w:eastAsia="宋体"/>
                <w:lang w:eastAsia="zh-CN"/>
              </w:rPr>
            </w:pPr>
            <w:ins w:id="203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06E5E7B" w14:textId="77777777" w:rsidR="007733F2" w:rsidRPr="00C25669" w:rsidRDefault="007733F2" w:rsidP="005D4AFE">
            <w:pPr>
              <w:pStyle w:val="TAC"/>
              <w:rPr>
                <w:ins w:id="2034" w:author="Haijie Qiu" w:date="2022-08-23T14:04:00Z"/>
                <w:rFonts w:eastAsia="宋体"/>
                <w:lang w:eastAsia="zh-CN"/>
              </w:rPr>
            </w:pPr>
            <w:ins w:id="203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72D8F8FE" w14:textId="77777777" w:rsidTr="005D4AFE">
        <w:trPr>
          <w:ins w:id="203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5D813F" w14:textId="77777777" w:rsidR="007733F2" w:rsidRPr="00C25669" w:rsidRDefault="007733F2" w:rsidP="005D4AFE">
            <w:pPr>
              <w:pStyle w:val="TAL"/>
              <w:rPr>
                <w:ins w:id="203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5344A1E" w14:textId="77777777" w:rsidR="007733F2" w:rsidRPr="00C25669" w:rsidRDefault="007733F2" w:rsidP="005D4AFE">
            <w:pPr>
              <w:pStyle w:val="TAL"/>
              <w:rPr>
                <w:ins w:id="2038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20C4109" w14:textId="77777777" w:rsidR="007733F2" w:rsidRDefault="007733F2" w:rsidP="005D4AFE">
            <w:pPr>
              <w:pStyle w:val="TAL"/>
              <w:rPr>
                <w:ins w:id="2039" w:author="Haijie Qiu" w:date="2022-08-23T14:04:00Z"/>
                <w:rFonts w:eastAsia="宋体"/>
              </w:rPr>
            </w:pPr>
            <w:ins w:id="2040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27AB78" w14:textId="77777777" w:rsidR="007733F2" w:rsidRPr="00C25669" w:rsidRDefault="007733F2" w:rsidP="005D4AFE">
            <w:pPr>
              <w:pStyle w:val="TAC"/>
              <w:rPr>
                <w:ins w:id="204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BE9F315" w14:textId="77777777" w:rsidR="007733F2" w:rsidRPr="00C25669" w:rsidRDefault="007733F2" w:rsidP="005D4AFE">
            <w:pPr>
              <w:pStyle w:val="TAC"/>
              <w:rPr>
                <w:ins w:id="2042" w:author="Haijie Qiu" w:date="2022-08-23T14:04:00Z"/>
                <w:rFonts w:eastAsia="宋体"/>
                <w:lang w:eastAsia="zh-CN"/>
              </w:rPr>
            </w:pPr>
            <w:ins w:id="204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91F5A52" w14:textId="77777777" w:rsidR="007733F2" w:rsidRPr="00C25669" w:rsidRDefault="007733F2" w:rsidP="005D4AFE">
            <w:pPr>
              <w:pStyle w:val="TAC"/>
              <w:rPr>
                <w:ins w:id="2044" w:author="Haijie Qiu" w:date="2022-08-23T14:04:00Z"/>
                <w:rFonts w:eastAsia="宋体"/>
                <w:lang w:eastAsia="zh-CN"/>
              </w:rPr>
            </w:pPr>
            <w:ins w:id="204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5308683C" w14:textId="77777777" w:rsidTr="005D4AFE">
        <w:trPr>
          <w:ins w:id="204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8D5161F" w14:textId="77777777" w:rsidR="007733F2" w:rsidRDefault="007733F2" w:rsidP="005D4AFE">
            <w:pPr>
              <w:pStyle w:val="TAL"/>
              <w:rPr>
                <w:ins w:id="2047" w:author="Haijie Qiu" w:date="2022-08-23T14:04:00Z"/>
                <w:rFonts w:eastAsia="宋体"/>
                <w:lang w:eastAsia="zh-CN"/>
              </w:rPr>
            </w:pPr>
            <w:ins w:id="2048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BE61D3" w14:textId="77777777" w:rsidR="007733F2" w:rsidRPr="00C25669" w:rsidRDefault="007733F2" w:rsidP="005D4AFE">
            <w:pPr>
              <w:pStyle w:val="TAC"/>
              <w:rPr>
                <w:ins w:id="204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FBBCF31" w14:textId="77777777" w:rsidR="007733F2" w:rsidRDefault="007733F2" w:rsidP="005D4AFE">
            <w:pPr>
              <w:pStyle w:val="TAC"/>
              <w:rPr>
                <w:ins w:id="2050" w:author="Haijie Qiu" w:date="2022-08-23T14:04:00Z"/>
                <w:rFonts w:eastAsia="宋体"/>
                <w:lang w:eastAsia="zh-CN"/>
              </w:rPr>
            </w:pPr>
            <w:ins w:id="2051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7733F2" w:rsidRPr="00C25669" w14:paraId="4F54D64D" w14:textId="77777777" w:rsidTr="005D4AFE">
        <w:trPr>
          <w:ins w:id="205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493B30C" w14:textId="77777777" w:rsidR="007733F2" w:rsidRDefault="007733F2" w:rsidP="005D4AFE">
            <w:pPr>
              <w:pStyle w:val="TAL"/>
              <w:rPr>
                <w:ins w:id="2053" w:author="Haijie Qiu" w:date="2022-08-23T14:04:00Z"/>
                <w:rFonts w:eastAsia="宋体"/>
                <w:lang w:eastAsia="zh-CN"/>
              </w:rPr>
            </w:pPr>
            <w:ins w:id="2054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r>
                <w:rPr>
                  <w:rFonts w:eastAsia="宋体"/>
                  <w:lang w:val="en-US"/>
                </w:rPr>
                <w:t>TRxP</w:t>
              </w:r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r>
                <w:rPr>
                  <w:rFonts w:eastAsia="宋体"/>
                  <w:lang w:val="en-US"/>
                </w:rPr>
                <w:t>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488064" w14:textId="77777777" w:rsidR="007733F2" w:rsidRPr="00C25669" w:rsidRDefault="007733F2" w:rsidP="005D4AFE">
            <w:pPr>
              <w:pStyle w:val="TAC"/>
              <w:rPr>
                <w:ins w:id="2055" w:author="Haijie Qiu" w:date="2022-08-23T14:04:00Z"/>
                <w:rFonts w:eastAsia="宋体"/>
              </w:rPr>
            </w:pPr>
            <w:ins w:id="2056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5725C89" w14:textId="77777777" w:rsidR="007733F2" w:rsidRDefault="007733F2" w:rsidP="005D4AFE">
            <w:pPr>
              <w:pStyle w:val="TAC"/>
              <w:rPr>
                <w:ins w:id="2057" w:author="Haijie Qiu" w:date="2022-08-23T14:04:00Z"/>
                <w:rFonts w:eastAsia="宋体"/>
                <w:lang w:eastAsia="zh-CN"/>
              </w:rPr>
            </w:pPr>
            <w:ins w:id="2058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733F2" w:rsidRPr="00C25669" w14:paraId="25AB85DD" w14:textId="77777777" w:rsidTr="005D4AFE">
        <w:trPr>
          <w:ins w:id="205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4AE1C59" w14:textId="77777777" w:rsidR="007733F2" w:rsidRDefault="007733F2" w:rsidP="005D4AFE">
            <w:pPr>
              <w:pStyle w:val="TAL"/>
              <w:rPr>
                <w:ins w:id="2060" w:author="Haijie Qiu" w:date="2022-08-23T14:04:00Z"/>
                <w:rFonts w:eastAsia="宋体"/>
                <w:lang w:eastAsia="zh-CN"/>
              </w:rPr>
            </w:pPr>
            <w:ins w:id="2061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r>
                <w:rPr>
                  <w:rFonts w:eastAsia="宋体"/>
                  <w:lang w:val="en-US"/>
                </w:rPr>
                <w:t>TRxP</w:t>
              </w:r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r>
                <w:rPr>
                  <w:rFonts w:eastAsia="宋体"/>
                  <w:lang w:val="en-US"/>
                </w:rPr>
                <w:t>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8223AD" w14:textId="77777777" w:rsidR="007733F2" w:rsidRPr="00C25669" w:rsidRDefault="007733F2" w:rsidP="005D4AFE">
            <w:pPr>
              <w:pStyle w:val="TAC"/>
              <w:rPr>
                <w:ins w:id="2062" w:author="Haijie Qiu" w:date="2022-08-23T14:04:00Z"/>
                <w:rFonts w:eastAsia="宋体"/>
              </w:rPr>
            </w:pPr>
            <w:ins w:id="2063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99F772A" w14:textId="77777777" w:rsidR="007733F2" w:rsidRDefault="007733F2" w:rsidP="005D4AFE">
            <w:pPr>
              <w:pStyle w:val="TAC"/>
              <w:rPr>
                <w:ins w:id="2064" w:author="Haijie Qiu" w:date="2022-08-23T14:04:00Z"/>
                <w:rFonts w:eastAsia="宋体"/>
                <w:lang w:eastAsia="zh-CN"/>
              </w:rPr>
            </w:pPr>
            <w:ins w:id="2065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492FD415" w14:textId="77777777" w:rsidTr="005D4AFE">
        <w:trPr>
          <w:ins w:id="2066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2F93" w14:textId="77777777" w:rsidR="007733F2" w:rsidRPr="00C25669" w:rsidRDefault="007733F2" w:rsidP="005D4AFE">
            <w:pPr>
              <w:pStyle w:val="TAL"/>
              <w:rPr>
                <w:ins w:id="2067" w:author="Haijie Qiu" w:date="2022-08-23T14:04:00Z"/>
                <w:rFonts w:eastAsia="宋体"/>
                <w:lang w:val="en-US"/>
              </w:rPr>
            </w:pPr>
            <w:ins w:id="2068" w:author="Haijie Qiu" w:date="2022-08-23T14:04:00Z">
              <w:r w:rsidRPr="00C25669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EE66" w14:textId="77777777" w:rsidR="007733F2" w:rsidRPr="00C25669" w:rsidRDefault="007733F2" w:rsidP="005D4AFE">
            <w:pPr>
              <w:pStyle w:val="TAC"/>
              <w:rPr>
                <w:ins w:id="206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8A48" w14:textId="77777777" w:rsidR="007733F2" w:rsidRPr="00C25669" w:rsidRDefault="007733F2" w:rsidP="005D4AFE">
            <w:pPr>
              <w:pStyle w:val="TAC"/>
              <w:rPr>
                <w:ins w:id="2070" w:author="Haijie Qiu" w:date="2022-08-23T14:04:00Z"/>
                <w:rFonts w:eastAsia="宋体"/>
              </w:rPr>
            </w:pPr>
            <w:ins w:id="2071" w:author="Haijie Qiu" w:date="2022-08-23T14:04:00Z">
              <w:r w:rsidRPr="00C25669">
                <w:rPr>
                  <w:rFonts w:eastAsia="宋体"/>
                </w:rPr>
                <w:t xml:space="preserve">4 </w:t>
              </w:r>
            </w:ins>
          </w:p>
        </w:tc>
      </w:tr>
      <w:tr w:rsidR="007733F2" w:rsidRPr="00C25669" w14:paraId="1E7CB641" w14:textId="77777777" w:rsidTr="005D4AFE">
        <w:trPr>
          <w:ins w:id="2072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00FF" w14:textId="77777777" w:rsidR="007733F2" w:rsidRPr="00C25669" w:rsidRDefault="007733F2" w:rsidP="005D4AFE">
            <w:pPr>
              <w:pStyle w:val="TAL"/>
              <w:rPr>
                <w:ins w:id="2073" w:author="Haijie Qiu" w:date="2022-08-23T14:04:00Z"/>
                <w:rFonts w:eastAsia="宋体"/>
                <w:lang w:val="en-US"/>
              </w:rPr>
            </w:pPr>
            <w:ins w:id="2074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0889" w14:textId="77777777" w:rsidR="007733F2" w:rsidRPr="00C25669" w:rsidRDefault="007733F2" w:rsidP="005D4AFE">
            <w:pPr>
              <w:pStyle w:val="TAC"/>
              <w:rPr>
                <w:ins w:id="207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37B4" w14:textId="77777777" w:rsidR="007733F2" w:rsidRPr="00C25669" w:rsidRDefault="007733F2" w:rsidP="005D4AFE">
            <w:pPr>
              <w:pStyle w:val="TAC"/>
              <w:rPr>
                <w:ins w:id="2076" w:author="Haijie Qiu" w:date="2022-08-23T14:04:00Z"/>
                <w:rFonts w:eastAsia="宋体"/>
                <w:lang w:eastAsia="zh-CN"/>
              </w:rPr>
            </w:pPr>
            <w:ins w:id="207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7733F2" w:rsidRPr="00C25669" w14:paraId="5C49EA94" w14:textId="77777777" w:rsidTr="005D4AFE">
        <w:trPr>
          <w:ins w:id="2078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A87E" w14:textId="77777777" w:rsidR="007733F2" w:rsidRPr="00C25669" w:rsidRDefault="007733F2" w:rsidP="005D4AFE">
            <w:pPr>
              <w:pStyle w:val="TAL"/>
              <w:rPr>
                <w:ins w:id="2079" w:author="Haijie Qiu" w:date="2022-08-23T14:04:00Z"/>
                <w:rFonts w:eastAsia="宋体"/>
              </w:rPr>
            </w:pPr>
            <w:ins w:id="2080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1714AB30" w14:textId="77777777" w:rsidR="007733F2" w:rsidRDefault="007733F2" w:rsidP="005D4AFE">
            <w:pPr>
              <w:pStyle w:val="TAL"/>
              <w:rPr>
                <w:ins w:id="208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19DF" w14:textId="77777777" w:rsidR="007733F2" w:rsidRDefault="007733F2" w:rsidP="005D4AFE">
            <w:pPr>
              <w:pStyle w:val="TAL"/>
              <w:rPr>
                <w:ins w:id="2082" w:author="Haijie Qiu" w:date="2022-08-23T14:04:00Z"/>
                <w:rFonts w:eastAsia="宋体"/>
              </w:rPr>
            </w:pPr>
            <w:ins w:id="2083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33C9" w14:textId="77777777" w:rsidR="007733F2" w:rsidRPr="00C25669" w:rsidRDefault="007733F2" w:rsidP="005D4AFE">
            <w:pPr>
              <w:pStyle w:val="TAL"/>
              <w:rPr>
                <w:ins w:id="208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9390" w14:textId="77777777" w:rsidR="007733F2" w:rsidRDefault="007733F2" w:rsidP="005D4AFE">
            <w:pPr>
              <w:pStyle w:val="TAC"/>
              <w:rPr>
                <w:ins w:id="2085" w:author="Haijie Qiu" w:date="2022-08-23T14:04:00Z"/>
                <w:rFonts w:eastAsia="宋体"/>
                <w:lang w:eastAsia="zh-CN"/>
              </w:rPr>
            </w:pPr>
            <w:ins w:id="2086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7733F2" w:rsidRPr="00C25669" w14:paraId="2FFFAD5A" w14:textId="77777777" w:rsidTr="005D4AFE">
        <w:trPr>
          <w:ins w:id="208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25DB" w14:textId="77777777" w:rsidR="007733F2" w:rsidRDefault="007733F2" w:rsidP="005D4AFE">
            <w:pPr>
              <w:pStyle w:val="TAL"/>
              <w:rPr>
                <w:ins w:id="208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0039" w14:textId="77777777" w:rsidR="007733F2" w:rsidRDefault="007733F2" w:rsidP="005D4AFE">
            <w:pPr>
              <w:pStyle w:val="TAL"/>
              <w:rPr>
                <w:ins w:id="2089" w:author="Haijie Qiu" w:date="2022-08-23T14:04:00Z"/>
                <w:rFonts w:eastAsia="宋体"/>
              </w:rPr>
            </w:pPr>
            <w:ins w:id="2090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775B" w14:textId="77777777" w:rsidR="007733F2" w:rsidRPr="00C25669" w:rsidRDefault="007733F2" w:rsidP="005D4AFE">
            <w:pPr>
              <w:pStyle w:val="TAL"/>
              <w:rPr>
                <w:ins w:id="209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A011" w14:textId="77777777" w:rsidR="007733F2" w:rsidRDefault="007733F2" w:rsidP="005D4AFE">
            <w:pPr>
              <w:pStyle w:val="TAC"/>
              <w:rPr>
                <w:ins w:id="2092" w:author="Haijie Qiu" w:date="2022-08-23T14:04:00Z"/>
                <w:rFonts w:eastAsia="宋体"/>
                <w:lang w:eastAsia="zh-CN"/>
              </w:rPr>
            </w:pPr>
            <w:ins w:id="209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6452005E" w14:textId="77777777" w:rsidTr="005D4AFE">
        <w:trPr>
          <w:ins w:id="209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353A" w14:textId="77777777" w:rsidR="007733F2" w:rsidRDefault="007733F2" w:rsidP="005D4AFE">
            <w:pPr>
              <w:pStyle w:val="TAL"/>
              <w:rPr>
                <w:ins w:id="209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E29C" w14:textId="77777777" w:rsidR="007733F2" w:rsidRDefault="007733F2" w:rsidP="005D4AFE">
            <w:pPr>
              <w:pStyle w:val="TAL"/>
              <w:rPr>
                <w:ins w:id="2096" w:author="Haijie Qiu" w:date="2022-08-23T14:04:00Z"/>
                <w:rFonts w:eastAsia="宋体"/>
              </w:rPr>
            </w:pPr>
            <w:ins w:id="2097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7448" w14:textId="77777777" w:rsidR="007733F2" w:rsidRPr="00C25669" w:rsidRDefault="007733F2" w:rsidP="005D4AFE">
            <w:pPr>
              <w:pStyle w:val="TAL"/>
              <w:rPr>
                <w:ins w:id="209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C06D" w14:textId="77777777" w:rsidR="007733F2" w:rsidRDefault="007733F2" w:rsidP="005D4AFE">
            <w:pPr>
              <w:pStyle w:val="TAC"/>
              <w:rPr>
                <w:ins w:id="2099" w:author="Haijie Qiu" w:date="2022-08-23T14:04:00Z"/>
                <w:rFonts w:eastAsia="宋体"/>
                <w:lang w:eastAsia="zh-CN"/>
              </w:rPr>
            </w:pPr>
            <w:ins w:id="210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7733F2" w:rsidRPr="00C25669" w14:paraId="0173F08D" w14:textId="77777777" w:rsidTr="005D4AFE">
        <w:trPr>
          <w:ins w:id="210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1022" w14:textId="77777777" w:rsidR="007733F2" w:rsidRDefault="007733F2" w:rsidP="005D4AFE">
            <w:pPr>
              <w:pStyle w:val="TAL"/>
              <w:rPr>
                <w:ins w:id="210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B71A" w14:textId="77777777" w:rsidR="007733F2" w:rsidRDefault="007733F2" w:rsidP="005D4AFE">
            <w:pPr>
              <w:pStyle w:val="TAL"/>
              <w:rPr>
                <w:ins w:id="2103" w:author="Haijie Qiu" w:date="2022-08-23T14:04:00Z"/>
                <w:rFonts w:eastAsia="宋体"/>
              </w:rPr>
            </w:pPr>
            <w:ins w:id="2104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369D" w14:textId="77777777" w:rsidR="007733F2" w:rsidRPr="00C25669" w:rsidRDefault="007733F2" w:rsidP="005D4AFE">
            <w:pPr>
              <w:pStyle w:val="TAL"/>
              <w:rPr>
                <w:ins w:id="210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FA86" w14:textId="77777777" w:rsidR="007733F2" w:rsidRDefault="007733F2" w:rsidP="005D4AFE">
            <w:pPr>
              <w:pStyle w:val="TAC"/>
              <w:rPr>
                <w:ins w:id="2106" w:author="Haijie Qiu" w:date="2022-08-23T14:04:00Z"/>
                <w:rFonts w:eastAsia="宋体"/>
                <w:lang w:eastAsia="zh-CN"/>
              </w:rPr>
            </w:pPr>
            <w:ins w:id="210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066FAC83" w14:textId="77777777" w:rsidTr="005D4AFE">
        <w:trPr>
          <w:ins w:id="210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0D17" w14:textId="77777777" w:rsidR="007733F2" w:rsidRDefault="007733F2" w:rsidP="005D4AFE">
            <w:pPr>
              <w:pStyle w:val="TAL"/>
              <w:rPr>
                <w:ins w:id="210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0A37" w14:textId="77777777" w:rsidR="007733F2" w:rsidRDefault="007733F2" w:rsidP="005D4AFE">
            <w:pPr>
              <w:pStyle w:val="TAL"/>
              <w:rPr>
                <w:ins w:id="2110" w:author="Haijie Qiu" w:date="2022-08-23T14:04:00Z"/>
                <w:rFonts w:eastAsia="宋体"/>
              </w:rPr>
            </w:pPr>
            <w:ins w:id="2111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C3A2" w14:textId="77777777" w:rsidR="007733F2" w:rsidRPr="00C25669" w:rsidRDefault="007733F2" w:rsidP="005D4AFE">
            <w:pPr>
              <w:pStyle w:val="TAL"/>
              <w:rPr>
                <w:ins w:id="211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D0E05" w14:textId="77777777" w:rsidR="007733F2" w:rsidRDefault="007733F2" w:rsidP="005D4AFE">
            <w:pPr>
              <w:pStyle w:val="TAC"/>
              <w:rPr>
                <w:ins w:id="2113" w:author="Haijie Qiu" w:date="2022-08-23T14:04:00Z"/>
                <w:rFonts w:eastAsia="宋体"/>
                <w:lang w:eastAsia="zh-CN"/>
              </w:rPr>
            </w:pPr>
            <w:ins w:id="2114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7733F2" w:rsidRPr="00C25669" w14:paraId="0329F978" w14:textId="77777777" w:rsidTr="005D4AFE">
        <w:trPr>
          <w:ins w:id="211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9D724" w14:textId="77777777" w:rsidR="007733F2" w:rsidRDefault="007733F2" w:rsidP="005D4AFE">
            <w:pPr>
              <w:pStyle w:val="TAL"/>
              <w:rPr>
                <w:ins w:id="211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2060" w14:textId="77777777" w:rsidR="007733F2" w:rsidRDefault="007733F2" w:rsidP="005D4AFE">
            <w:pPr>
              <w:pStyle w:val="TAL"/>
              <w:rPr>
                <w:ins w:id="2117" w:author="Haijie Qiu" w:date="2022-08-23T14:04:00Z"/>
                <w:rFonts w:eastAsia="宋体"/>
              </w:rPr>
            </w:pPr>
            <w:ins w:id="2118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C15D" w14:textId="77777777" w:rsidR="007733F2" w:rsidRPr="00C25669" w:rsidRDefault="007733F2" w:rsidP="005D4AFE">
            <w:pPr>
              <w:pStyle w:val="TAL"/>
              <w:rPr>
                <w:ins w:id="211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F95B" w14:textId="77777777" w:rsidR="007733F2" w:rsidRDefault="007733F2" w:rsidP="005D4AFE">
            <w:pPr>
              <w:pStyle w:val="TAC"/>
              <w:rPr>
                <w:ins w:id="2120" w:author="Haijie Qiu" w:date="2022-08-23T14:04:00Z"/>
                <w:rFonts w:eastAsia="宋体"/>
                <w:lang w:eastAsia="zh-CN"/>
              </w:rPr>
            </w:pPr>
            <w:ins w:id="212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7733F2" w:rsidRPr="00C25669" w14:paraId="0AF4D5D6" w14:textId="77777777" w:rsidTr="005D4AFE">
        <w:trPr>
          <w:ins w:id="212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2929" w14:textId="77777777" w:rsidR="007733F2" w:rsidRDefault="007733F2" w:rsidP="005D4AFE">
            <w:pPr>
              <w:pStyle w:val="TAL"/>
              <w:rPr>
                <w:ins w:id="212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0F6B" w14:textId="77777777" w:rsidR="007733F2" w:rsidRPr="00C25669" w:rsidRDefault="007733F2" w:rsidP="005D4AFE">
            <w:pPr>
              <w:widowControl w:val="0"/>
              <w:spacing w:after="0"/>
              <w:rPr>
                <w:ins w:id="2124" w:author="Haijie Qiu" w:date="2022-08-23T14:04:00Z"/>
                <w:rFonts w:ascii="Arial" w:eastAsia="宋体" w:hAnsi="Arial"/>
                <w:sz w:val="18"/>
              </w:rPr>
            </w:pPr>
            <w:ins w:id="212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0A860A7" w14:textId="77777777" w:rsidR="007733F2" w:rsidRDefault="007733F2" w:rsidP="005D4AFE">
            <w:pPr>
              <w:pStyle w:val="TAL"/>
              <w:rPr>
                <w:ins w:id="2126" w:author="Haijie Qiu" w:date="2022-08-23T14:04:00Z"/>
                <w:rFonts w:eastAsia="宋体"/>
              </w:rPr>
            </w:pPr>
            <w:ins w:id="2127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A5E8" w14:textId="77777777" w:rsidR="007733F2" w:rsidRPr="00C25669" w:rsidRDefault="007733F2" w:rsidP="005D4AFE">
            <w:pPr>
              <w:pStyle w:val="TAL"/>
              <w:rPr>
                <w:ins w:id="2128" w:author="Haijie Qiu" w:date="2022-08-23T14:04:00Z"/>
                <w:rFonts w:eastAsia="宋体"/>
              </w:rPr>
            </w:pPr>
            <w:ins w:id="212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9AD0" w14:textId="77777777" w:rsidR="007733F2" w:rsidRDefault="007733F2" w:rsidP="005D4AFE">
            <w:pPr>
              <w:pStyle w:val="TAC"/>
              <w:rPr>
                <w:ins w:id="2130" w:author="Haijie Qiu" w:date="2022-08-23T14:04:00Z"/>
                <w:rFonts w:eastAsia="宋体"/>
                <w:lang w:eastAsia="zh-CN"/>
              </w:rPr>
            </w:pPr>
            <w:ins w:id="2131" w:author="Haijie Qiu" w:date="2022-08-23T14:04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7733F2" w:rsidRPr="00C25669" w14:paraId="36137BD3" w14:textId="77777777" w:rsidTr="005D4AFE">
        <w:trPr>
          <w:ins w:id="2132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3606" w14:textId="77777777" w:rsidR="007733F2" w:rsidRDefault="007733F2" w:rsidP="005D4AFE">
            <w:pPr>
              <w:pStyle w:val="TAL"/>
              <w:rPr>
                <w:ins w:id="2133" w:author="Haijie Qiu" w:date="2022-08-23T14:04:00Z"/>
                <w:rFonts w:eastAsia="宋体"/>
              </w:rPr>
            </w:pPr>
            <w:ins w:id="2134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687188BA" w14:textId="77777777" w:rsidR="007733F2" w:rsidRDefault="007733F2" w:rsidP="005D4AFE">
            <w:pPr>
              <w:pStyle w:val="TAL"/>
              <w:rPr>
                <w:ins w:id="213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2DD8" w14:textId="77777777" w:rsidR="007733F2" w:rsidRPr="00C25669" w:rsidRDefault="007733F2" w:rsidP="005D4AFE">
            <w:pPr>
              <w:widowControl w:val="0"/>
              <w:spacing w:after="0"/>
              <w:rPr>
                <w:ins w:id="2136" w:author="Haijie Qiu" w:date="2022-08-23T14:04:00Z"/>
                <w:rFonts w:ascii="Arial" w:eastAsia="宋体" w:hAnsi="Arial"/>
                <w:sz w:val="18"/>
              </w:rPr>
            </w:pPr>
            <w:ins w:id="213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B559" w14:textId="77777777" w:rsidR="007733F2" w:rsidRPr="00C25669" w:rsidRDefault="007733F2" w:rsidP="005D4AFE">
            <w:pPr>
              <w:pStyle w:val="TAL"/>
              <w:rPr>
                <w:ins w:id="213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F72A" w14:textId="77777777" w:rsidR="007733F2" w:rsidRPr="005527F0" w:rsidRDefault="007733F2" w:rsidP="005D4AFE">
            <w:pPr>
              <w:pStyle w:val="TAC"/>
              <w:rPr>
                <w:ins w:id="2139" w:author="Haijie Qiu" w:date="2022-08-23T14:04:00Z"/>
                <w:lang w:eastAsia="ja-JP"/>
              </w:rPr>
            </w:pPr>
            <w:ins w:id="2140" w:author="Haijie Qiu" w:date="2022-08-23T14:04:00Z">
              <w:r>
                <w:rPr>
                  <w:lang w:eastAsia="ja-JP"/>
                </w:rPr>
                <w:t>Resource #0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EC50" w14:textId="77777777" w:rsidR="007733F2" w:rsidRPr="005527F0" w:rsidRDefault="007733F2" w:rsidP="005D4AFE">
            <w:pPr>
              <w:pStyle w:val="TAC"/>
              <w:rPr>
                <w:ins w:id="2141" w:author="Haijie Qiu" w:date="2022-08-23T14:04:00Z"/>
                <w:lang w:eastAsia="ja-JP"/>
              </w:rPr>
            </w:pPr>
            <w:ins w:id="2142" w:author="Haijie Qiu" w:date="2022-08-23T14:04:00Z">
              <w:r>
                <w:rPr>
                  <w:rFonts w:eastAsia="宋体"/>
                </w:rPr>
                <w:t>Resource #1</w:t>
              </w:r>
            </w:ins>
          </w:p>
        </w:tc>
      </w:tr>
      <w:tr w:rsidR="007733F2" w:rsidRPr="00C25669" w14:paraId="1F062784" w14:textId="77777777" w:rsidTr="005D4AFE">
        <w:trPr>
          <w:ins w:id="214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216D" w14:textId="77777777" w:rsidR="007733F2" w:rsidRDefault="007733F2" w:rsidP="005D4AFE">
            <w:pPr>
              <w:pStyle w:val="TAL"/>
              <w:rPr>
                <w:ins w:id="214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1FED" w14:textId="77777777" w:rsidR="007733F2" w:rsidRPr="00C25669" w:rsidRDefault="007733F2" w:rsidP="005D4AFE">
            <w:pPr>
              <w:widowControl w:val="0"/>
              <w:spacing w:after="0"/>
              <w:rPr>
                <w:ins w:id="2145" w:author="Haijie Qiu" w:date="2022-08-23T14:04:00Z"/>
                <w:rFonts w:ascii="Arial" w:eastAsia="宋体" w:hAnsi="Arial"/>
                <w:sz w:val="18"/>
              </w:rPr>
            </w:pPr>
            <w:ins w:id="214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8BF5" w14:textId="77777777" w:rsidR="007733F2" w:rsidRPr="00C25669" w:rsidRDefault="007733F2" w:rsidP="005D4AFE">
            <w:pPr>
              <w:pStyle w:val="TAL"/>
              <w:rPr>
                <w:ins w:id="214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0D12" w14:textId="77777777" w:rsidR="007733F2" w:rsidRPr="005527F0" w:rsidRDefault="007733F2" w:rsidP="005D4AFE">
            <w:pPr>
              <w:pStyle w:val="TAC"/>
              <w:rPr>
                <w:ins w:id="2148" w:author="Haijie Qiu" w:date="2022-08-23T14:04:00Z"/>
                <w:lang w:eastAsia="ja-JP"/>
              </w:rPr>
            </w:pPr>
            <w:ins w:id="214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47ED" w14:textId="77777777" w:rsidR="007733F2" w:rsidRPr="005527F0" w:rsidRDefault="007733F2" w:rsidP="005D4AFE">
            <w:pPr>
              <w:pStyle w:val="TAC"/>
              <w:rPr>
                <w:ins w:id="2150" w:author="Haijie Qiu" w:date="2022-08-23T14:04:00Z"/>
                <w:lang w:eastAsia="ja-JP"/>
              </w:rPr>
            </w:pPr>
            <w:ins w:id="215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16D5D041" w14:textId="77777777" w:rsidTr="005D4AFE">
        <w:trPr>
          <w:ins w:id="215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6B351" w14:textId="77777777" w:rsidR="007733F2" w:rsidRDefault="007733F2" w:rsidP="005D4AFE">
            <w:pPr>
              <w:pStyle w:val="TAL"/>
              <w:rPr>
                <w:ins w:id="215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0563" w14:textId="77777777" w:rsidR="007733F2" w:rsidRPr="00C25669" w:rsidRDefault="007733F2" w:rsidP="005D4AFE">
            <w:pPr>
              <w:widowControl w:val="0"/>
              <w:spacing w:after="0"/>
              <w:rPr>
                <w:ins w:id="2154" w:author="Haijie Qiu" w:date="2022-08-23T14:04:00Z"/>
                <w:rFonts w:ascii="Arial" w:eastAsia="宋体" w:hAnsi="Arial"/>
                <w:sz w:val="18"/>
              </w:rPr>
            </w:pPr>
            <w:ins w:id="215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9470" w14:textId="77777777" w:rsidR="007733F2" w:rsidRPr="00C25669" w:rsidRDefault="007733F2" w:rsidP="005D4AFE">
            <w:pPr>
              <w:pStyle w:val="TAL"/>
              <w:rPr>
                <w:ins w:id="215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4EA1" w14:textId="77777777" w:rsidR="007733F2" w:rsidRPr="005527F0" w:rsidRDefault="007733F2" w:rsidP="005D4AFE">
            <w:pPr>
              <w:pStyle w:val="TAC"/>
              <w:rPr>
                <w:ins w:id="2157" w:author="Haijie Qiu" w:date="2022-08-23T14:04:00Z"/>
                <w:lang w:eastAsia="ja-JP"/>
              </w:rPr>
            </w:pPr>
            <w:ins w:id="215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923F8" w14:textId="77777777" w:rsidR="007733F2" w:rsidRPr="005527F0" w:rsidRDefault="007733F2" w:rsidP="005D4AFE">
            <w:pPr>
              <w:pStyle w:val="TAC"/>
              <w:rPr>
                <w:ins w:id="2159" w:author="Haijie Qiu" w:date="2022-08-23T14:04:00Z"/>
                <w:lang w:eastAsia="ja-JP"/>
              </w:rPr>
            </w:pPr>
            <w:ins w:id="216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0D8226FC" w14:textId="77777777" w:rsidTr="005D4AFE">
        <w:trPr>
          <w:ins w:id="216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FFBE" w14:textId="77777777" w:rsidR="007733F2" w:rsidRDefault="007733F2" w:rsidP="005D4AFE">
            <w:pPr>
              <w:pStyle w:val="TAL"/>
              <w:rPr>
                <w:ins w:id="216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E35B" w14:textId="77777777" w:rsidR="007733F2" w:rsidRPr="00C25669" w:rsidRDefault="007733F2" w:rsidP="005D4AFE">
            <w:pPr>
              <w:widowControl w:val="0"/>
              <w:spacing w:after="0"/>
              <w:rPr>
                <w:ins w:id="2163" w:author="Haijie Qiu" w:date="2022-08-23T14:04:00Z"/>
                <w:rFonts w:ascii="Arial" w:eastAsia="宋体" w:hAnsi="Arial"/>
                <w:sz w:val="18"/>
              </w:rPr>
            </w:pPr>
            <w:ins w:id="216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F0E7" w14:textId="77777777" w:rsidR="007733F2" w:rsidRPr="00C25669" w:rsidRDefault="007733F2" w:rsidP="005D4AFE">
            <w:pPr>
              <w:pStyle w:val="TAL"/>
              <w:rPr>
                <w:ins w:id="216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9567" w14:textId="77777777" w:rsidR="007733F2" w:rsidRPr="005527F0" w:rsidRDefault="007733F2" w:rsidP="005D4AFE">
            <w:pPr>
              <w:pStyle w:val="TAC"/>
              <w:rPr>
                <w:ins w:id="2166" w:author="Haijie Qiu" w:date="2022-08-23T14:04:00Z"/>
                <w:lang w:eastAsia="ja-JP"/>
              </w:rPr>
            </w:pPr>
            <w:ins w:id="216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4ED6" w14:textId="77777777" w:rsidR="007733F2" w:rsidRPr="005527F0" w:rsidRDefault="007733F2" w:rsidP="005D4AFE">
            <w:pPr>
              <w:pStyle w:val="TAC"/>
              <w:rPr>
                <w:ins w:id="2168" w:author="Haijie Qiu" w:date="2022-08-23T14:04:00Z"/>
                <w:lang w:eastAsia="ja-JP"/>
              </w:rPr>
            </w:pPr>
            <w:ins w:id="216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7733F2" w:rsidRPr="00C25669" w14:paraId="737708F6" w14:textId="77777777" w:rsidTr="005D4AFE">
        <w:trPr>
          <w:ins w:id="217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50B6" w14:textId="77777777" w:rsidR="007733F2" w:rsidRDefault="007733F2" w:rsidP="005D4AFE">
            <w:pPr>
              <w:pStyle w:val="TAL"/>
              <w:rPr>
                <w:ins w:id="217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4AE" w14:textId="77777777" w:rsidR="007733F2" w:rsidRPr="00C25669" w:rsidRDefault="007733F2" w:rsidP="005D4AFE">
            <w:pPr>
              <w:widowControl w:val="0"/>
              <w:spacing w:after="0"/>
              <w:rPr>
                <w:ins w:id="2172" w:author="Haijie Qiu" w:date="2022-08-23T14:04:00Z"/>
                <w:rFonts w:ascii="Arial" w:eastAsia="宋体" w:hAnsi="Arial"/>
                <w:sz w:val="18"/>
              </w:rPr>
            </w:pPr>
            <w:ins w:id="217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0B387" w14:textId="77777777" w:rsidR="007733F2" w:rsidRPr="00C25669" w:rsidRDefault="007733F2" w:rsidP="005D4AFE">
            <w:pPr>
              <w:pStyle w:val="TAL"/>
              <w:rPr>
                <w:ins w:id="217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2459" w14:textId="77777777" w:rsidR="007733F2" w:rsidRPr="005527F0" w:rsidRDefault="007733F2" w:rsidP="005D4AFE">
            <w:pPr>
              <w:pStyle w:val="TAC"/>
              <w:rPr>
                <w:ins w:id="2175" w:author="Haijie Qiu" w:date="2022-08-23T14:04:00Z"/>
                <w:lang w:eastAsia="ja-JP"/>
              </w:rPr>
            </w:pPr>
            <w:ins w:id="217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502A" w14:textId="77777777" w:rsidR="007733F2" w:rsidRPr="005527F0" w:rsidRDefault="007733F2" w:rsidP="005D4AFE">
            <w:pPr>
              <w:pStyle w:val="TAC"/>
              <w:rPr>
                <w:ins w:id="2177" w:author="Haijie Qiu" w:date="2022-08-23T14:04:00Z"/>
                <w:lang w:eastAsia="ja-JP"/>
              </w:rPr>
            </w:pPr>
            <w:ins w:id="217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277B4415" w14:textId="77777777" w:rsidTr="005D4AFE">
        <w:trPr>
          <w:ins w:id="217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BDED" w14:textId="77777777" w:rsidR="007733F2" w:rsidRDefault="007733F2" w:rsidP="005D4AFE">
            <w:pPr>
              <w:pStyle w:val="TAL"/>
              <w:rPr>
                <w:ins w:id="218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10FA" w14:textId="77777777" w:rsidR="007733F2" w:rsidRPr="00C25669" w:rsidRDefault="007733F2" w:rsidP="005D4AFE">
            <w:pPr>
              <w:widowControl w:val="0"/>
              <w:spacing w:after="0"/>
              <w:rPr>
                <w:ins w:id="2181" w:author="Haijie Qiu" w:date="2022-08-23T14:04:00Z"/>
                <w:rFonts w:ascii="Arial" w:eastAsia="宋体" w:hAnsi="Arial"/>
                <w:sz w:val="18"/>
              </w:rPr>
            </w:pPr>
            <w:ins w:id="2182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2588" w14:textId="77777777" w:rsidR="007733F2" w:rsidRPr="00C25669" w:rsidRDefault="007733F2" w:rsidP="005D4AFE">
            <w:pPr>
              <w:pStyle w:val="TAL"/>
              <w:rPr>
                <w:ins w:id="218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9CAA" w14:textId="77777777" w:rsidR="007733F2" w:rsidRPr="005527F0" w:rsidRDefault="007733F2" w:rsidP="005D4AFE">
            <w:pPr>
              <w:pStyle w:val="TAC"/>
              <w:rPr>
                <w:ins w:id="2184" w:author="Haijie Qiu" w:date="2022-08-23T14:04:00Z"/>
                <w:lang w:eastAsia="ja-JP"/>
              </w:rPr>
            </w:pPr>
            <w:ins w:id="2185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D976" w14:textId="77777777" w:rsidR="007733F2" w:rsidRPr="005527F0" w:rsidRDefault="007733F2" w:rsidP="005D4AFE">
            <w:pPr>
              <w:pStyle w:val="TAC"/>
              <w:rPr>
                <w:ins w:id="2186" w:author="Haijie Qiu" w:date="2022-08-23T14:04:00Z"/>
                <w:lang w:eastAsia="ja-JP"/>
              </w:rPr>
            </w:pPr>
            <w:ins w:id="2187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7733F2" w:rsidRPr="00C25669" w14:paraId="40528A19" w14:textId="77777777" w:rsidTr="005D4AFE">
        <w:trPr>
          <w:ins w:id="218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A6A8" w14:textId="77777777" w:rsidR="007733F2" w:rsidRDefault="007733F2" w:rsidP="005D4AFE">
            <w:pPr>
              <w:pStyle w:val="TAL"/>
              <w:rPr>
                <w:ins w:id="218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4A62" w14:textId="77777777" w:rsidR="007733F2" w:rsidRPr="00C25669" w:rsidRDefault="007733F2" w:rsidP="005D4AFE">
            <w:pPr>
              <w:widowControl w:val="0"/>
              <w:spacing w:after="0"/>
              <w:rPr>
                <w:ins w:id="2190" w:author="Haijie Qiu" w:date="2022-08-23T14:04:00Z"/>
                <w:rFonts w:ascii="Arial" w:eastAsia="宋体" w:hAnsi="Arial"/>
                <w:sz w:val="18"/>
              </w:rPr>
            </w:pPr>
            <w:ins w:id="2191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52CA" w14:textId="77777777" w:rsidR="007733F2" w:rsidRPr="00C25669" w:rsidRDefault="007733F2" w:rsidP="005D4AFE">
            <w:pPr>
              <w:pStyle w:val="TAL"/>
              <w:rPr>
                <w:ins w:id="219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EA46" w14:textId="77777777" w:rsidR="007733F2" w:rsidRPr="005527F0" w:rsidRDefault="007733F2" w:rsidP="005D4AFE">
            <w:pPr>
              <w:pStyle w:val="TAC"/>
              <w:rPr>
                <w:ins w:id="2193" w:author="Haijie Qiu" w:date="2022-08-23T14:04:00Z"/>
                <w:lang w:eastAsia="ja-JP"/>
              </w:rPr>
            </w:pPr>
            <w:ins w:id="2194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3F91" w14:textId="77777777" w:rsidR="007733F2" w:rsidRPr="005527F0" w:rsidRDefault="007733F2" w:rsidP="005D4AFE">
            <w:pPr>
              <w:pStyle w:val="TAC"/>
              <w:rPr>
                <w:ins w:id="2195" w:author="Haijie Qiu" w:date="2022-08-23T14:04:00Z"/>
                <w:lang w:eastAsia="ja-JP"/>
              </w:rPr>
            </w:pPr>
            <w:ins w:id="2196" w:author="Haijie Qiu" w:date="2022-08-23T14:04:00Z">
              <w:r>
                <w:rPr>
                  <w:rFonts w:eastAsia="宋体"/>
                  <w:lang w:eastAsia="zh-CN"/>
                </w:rPr>
                <w:t>(6)</w:t>
              </w:r>
            </w:ins>
          </w:p>
        </w:tc>
      </w:tr>
      <w:tr w:rsidR="007733F2" w:rsidRPr="00C25669" w14:paraId="2BD9FC52" w14:textId="77777777" w:rsidTr="005D4AFE">
        <w:trPr>
          <w:ins w:id="219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B4A1" w14:textId="77777777" w:rsidR="007733F2" w:rsidRDefault="007733F2" w:rsidP="005D4AFE">
            <w:pPr>
              <w:pStyle w:val="TAL"/>
              <w:rPr>
                <w:ins w:id="219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4C45" w14:textId="77777777" w:rsidR="007733F2" w:rsidRPr="00C25669" w:rsidRDefault="007733F2" w:rsidP="005D4AFE">
            <w:pPr>
              <w:widowControl w:val="0"/>
              <w:spacing w:after="0"/>
              <w:rPr>
                <w:ins w:id="2199" w:author="Haijie Qiu" w:date="2022-08-23T14:04:00Z"/>
                <w:rFonts w:ascii="Arial" w:eastAsia="宋体" w:hAnsi="Arial"/>
                <w:sz w:val="18"/>
              </w:rPr>
            </w:pPr>
            <w:ins w:id="220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5728CD5B" w14:textId="77777777" w:rsidR="007733F2" w:rsidRPr="00C25669" w:rsidRDefault="007733F2" w:rsidP="005D4AFE">
            <w:pPr>
              <w:widowControl w:val="0"/>
              <w:spacing w:after="0"/>
              <w:rPr>
                <w:ins w:id="2201" w:author="Haijie Qiu" w:date="2022-08-23T14:04:00Z"/>
                <w:rFonts w:ascii="Arial" w:eastAsia="宋体" w:hAnsi="Arial"/>
                <w:sz w:val="18"/>
              </w:rPr>
            </w:pPr>
            <w:ins w:id="2202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F12D" w14:textId="77777777" w:rsidR="007733F2" w:rsidRPr="00C25669" w:rsidRDefault="007733F2" w:rsidP="005D4AFE">
            <w:pPr>
              <w:pStyle w:val="TAL"/>
              <w:rPr>
                <w:ins w:id="2203" w:author="Haijie Qiu" w:date="2022-08-23T14:04:00Z"/>
                <w:rFonts w:eastAsia="宋体"/>
                <w:lang w:eastAsia="zh-CN"/>
              </w:rPr>
            </w:pPr>
            <w:ins w:id="220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325F" w14:textId="77777777" w:rsidR="007733F2" w:rsidRPr="005527F0" w:rsidRDefault="007733F2" w:rsidP="005D4AFE">
            <w:pPr>
              <w:pStyle w:val="TAC"/>
              <w:rPr>
                <w:ins w:id="2205" w:author="Haijie Qiu" w:date="2022-08-23T14:04:00Z"/>
                <w:lang w:eastAsia="ja-JP"/>
              </w:rPr>
            </w:pPr>
            <w:ins w:id="220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5D59" w14:textId="77777777" w:rsidR="007733F2" w:rsidRPr="005527F0" w:rsidRDefault="007733F2" w:rsidP="005D4AFE">
            <w:pPr>
              <w:pStyle w:val="TAC"/>
              <w:rPr>
                <w:ins w:id="2207" w:author="Haijie Qiu" w:date="2022-08-23T14:04:00Z"/>
                <w:lang w:eastAsia="ja-JP"/>
              </w:rPr>
            </w:pPr>
            <w:ins w:id="220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43D683E7" w14:textId="77777777" w:rsidTr="005D4AFE">
        <w:trPr>
          <w:ins w:id="220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9939" w14:textId="77777777" w:rsidR="007733F2" w:rsidRDefault="007733F2" w:rsidP="005D4AFE">
            <w:pPr>
              <w:pStyle w:val="TAL"/>
              <w:rPr>
                <w:ins w:id="221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0BD5" w14:textId="77777777" w:rsidR="007733F2" w:rsidRPr="00C25669" w:rsidRDefault="007733F2" w:rsidP="005D4AFE">
            <w:pPr>
              <w:widowControl w:val="0"/>
              <w:spacing w:after="0"/>
              <w:rPr>
                <w:ins w:id="2211" w:author="Haijie Qiu" w:date="2022-08-23T14:04:00Z"/>
                <w:rFonts w:ascii="Arial" w:eastAsia="宋体" w:hAnsi="Arial"/>
                <w:sz w:val="18"/>
              </w:rPr>
            </w:pPr>
            <w:ins w:id="2212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A1F9" w14:textId="77777777" w:rsidR="007733F2" w:rsidRPr="00C25669" w:rsidRDefault="007733F2" w:rsidP="005D4AFE">
            <w:pPr>
              <w:pStyle w:val="TAL"/>
              <w:rPr>
                <w:ins w:id="221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C51F" w14:textId="77777777" w:rsidR="007733F2" w:rsidRPr="005527F0" w:rsidRDefault="007733F2" w:rsidP="005D4AFE">
            <w:pPr>
              <w:pStyle w:val="TAC"/>
              <w:rPr>
                <w:ins w:id="2214" w:author="Haijie Qiu" w:date="2022-08-23T14:04:00Z"/>
                <w:lang w:eastAsia="ja-JP"/>
              </w:rPr>
            </w:pPr>
            <w:ins w:id="2215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ECE2" w14:textId="77777777" w:rsidR="007733F2" w:rsidRPr="005527F0" w:rsidRDefault="007733F2" w:rsidP="005D4AFE">
            <w:pPr>
              <w:pStyle w:val="TAC"/>
              <w:rPr>
                <w:ins w:id="2216" w:author="Haijie Qiu" w:date="2022-08-23T14:04:00Z"/>
                <w:lang w:eastAsia="ja-JP"/>
              </w:rPr>
            </w:pPr>
            <w:ins w:id="2217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7733F2" w:rsidRPr="00C25669" w14:paraId="63EDF230" w14:textId="77777777" w:rsidTr="005D4AFE">
        <w:trPr>
          <w:ins w:id="2218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FAAE" w14:textId="77777777" w:rsidR="007733F2" w:rsidRDefault="007733F2" w:rsidP="005D4AFE">
            <w:pPr>
              <w:pStyle w:val="TAL"/>
              <w:rPr>
                <w:ins w:id="2219" w:author="Haijie Qiu" w:date="2022-08-23T14:04:00Z"/>
                <w:rFonts w:eastAsia="宋体"/>
              </w:rPr>
            </w:pPr>
            <w:ins w:id="2220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9CCE" w14:textId="77777777" w:rsidR="007733F2" w:rsidRPr="001F023B" w:rsidRDefault="007733F2" w:rsidP="005D4AFE">
            <w:pPr>
              <w:widowControl w:val="0"/>
              <w:spacing w:after="0"/>
              <w:rPr>
                <w:ins w:id="2221" w:author="Haijie Qiu" w:date="2022-08-23T14:04:00Z"/>
                <w:rFonts w:ascii="Arial" w:hAnsi="Arial"/>
                <w:sz w:val="18"/>
              </w:rPr>
            </w:pPr>
            <w:ins w:id="2222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827F" w14:textId="77777777" w:rsidR="007733F2" w:rsidRPr="00C25669" w:rsidRDefault="007733F2" w:rsidP="005D4AFE">
            <w:pPr>
              <w:pStyle w:val="TAL"/>
              <w:rPr>
                <w:ins w:id="222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1F0C" w14:textId="77777777" w:rsidR="007733F2" w:rsidRPr="00C25669" w:rsidRDefault="007733F2" w:rsidP="005D4AFE">
            <w:pPr>
              <w:pStyle w:val="TAC"/>
              <w:rPr>
                <w:ins w:id="2224" w:author="Haijie Qiu" w:date="2022-08-23T14:04:00Z"/>
                <w:lang w:eastAsia="zh-CN"/>
              </w:rPr>
            </w:pPr>
            <w:ins w:id="222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7B77A9FD" w14:textId="77777777" w:rsidTr="005D4AFE">
        <w:trPr>
          <w:ins w:id="222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0BAE" w14:textId="77777777" w:rsidR="007733F2" w:rsidRDefault="007733F2" w:rsidP="005D4AFE">
            <w:pPr>
              <w:pStyle w:val="TAL"/>
              <w:rPr>
                <w:ins w:id="222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9EFCC" w14:textId="77777777" w:rsidR="007733F2" w:rsidRPr="001F023B" w:rsidRDefault="007733F2" w:rsidP="005D4AFE">
            <w:pPr>
              <w:widowControl w:val="0"/>
              <w:spacing w:after="0"/>
              <w:rPr>
                <w:ins w:id="2228" w:author="Haijie Qiu" w:date="2022-08-23T14:04:00Z"/>
                <w:rFonts w:ascii="Arial" w:hAnsi="Arial"/>
                <w:sz w:val="18"/>
              </w:rPr>
            </w:pPr>
            <w:ins w:id="222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39EE" w14:textId="77777777" w:rsidR="007733F2" w:rsidRPr="00C25669" w:rsidRDefault="007733F2" w:rsidP="005D4AFE">
            <w:pPr>
              <w:pStyle w:val="TAL"/>
              <w:rPr>
                <w:ins w:id="223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2A9E" w14:textId="77777777" w:rsidR="007733F2" w:rsidRPr="00C25669" w:rsidRDefault="007733F2" w:rsidP="005D4AFE">
            <w:pPr>
              <w:pStyle w:val="TAC"/>
              <w:rPr>
                <w:ins w:id="2231" w:author="Haijie Qiu" w:date="2022-08-23T14:04:00Z"/>
                <w:lang w:eastAsia="zh-CN"/>
              </w:rPr>
            </w:pPr>
            <w:ins w:id="223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7733F2" w:rsidRPr="00C25669" w14:paraId="408C162A" w14:textId="77777777" w:rsidTr="005D4AFE">
        <w:trPr>
          <w:ins w:id="223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50C3" w14:textId="77777777" w:rsidR="007733F2" w:rsidRDefault="007733F2" w:rsidP="005D4AFE">
            <w:pPr>
              <w:pStyle w:val="TAL"/>
              <w:rPr>
                <w:ins w:id="223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41A6F" w14:textId="77777777" w:rsidR="007733F2" w:rsidRPr="00C25669" w:rsidRDefault="007733F2" w:rsidP="005D4AFE">
            <w:pPr>
              <w:widowControl w:val="0"/>
              <w:spacing w:after="0"/>
              <w:rPr>
                <w:ins w:id="2235" w:author="Haijie Qiu" w:date="2022-08-23T14:04:00Z"/>
                <w:rFonts w:ascii="Arial" w:eastAsia="宋体" w:hAnsi="Arial"/>
                <w:sz w:val="18"/>
              </w:rPr>
            </w:pPr>
            <w:ins w:id="223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2EB70D1C" w14:textId="77777777" w:rsidR="007733F2" w:rsidRPr="001F023B" w:rsidRDefault="007733F2" w:rsidP="005D4AFE">
            <w:pPr>
              <w:widowControl w:val="0"/>
              <w:spacing w:after="0"/>
              <w:rPr>
                <w:ins w:id="2237" w:author="Haijie Qiu" w:date="2022-08-23T14:04:00Z"/>
                <w:rFonts w:ascii="Arial" w:hAnsi="Arial"/>
                <w:sz w:val="18"/>
              </w:rPr>
            </w:pPr>
            <w:ins w:id="223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CSI-IM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BD85" w14:textId="77777777" w:rsidR="007733F2" w:rsidRPr="00C25669" w:rsidRDefault="007733F2" w:rsidP="005D4AFE">
            <w:pPr>
              <w:pStyle w:val="TAL"/>
              <w:rPr>
                <w:ins w:id="223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62B1" w14:textId="77777777" w:rsidR="007733F2" w:rsidRPr="00C25669" w:rsidRDefault="007733F2" w:rsidP="005D4AFE">
            <w:pPr>
              <w:pStyle w:val="TAC"/>
              <w:rPr>
                <w:ins w:id="2240" w:author="Haijie Qiu" w:date="2022-08-23T14:04:00Z"/>
                <w:lang w:eastAsia="zh-CN"/>
              </w:rPr>
            </w:pPr>
            <w:ins w:id="224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7733F2" w:rsidRPr="00C25669" w14:paraId="7226B26F" w14:textId="77777777" w:rsidTr="005D4AFE">
        <w:trPr>
          <w:ins w:id="224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1875" w14:textId="77777777" w:rsidR="007733F2" w:rsidRDefault="007733F2" w:rsidP="005D4AFE">
            <w:pPr>
              <w:pStyle w:val="TAL"/>
              <w:rPr>
                <w:ins w:id="224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61A1E" w14:textId="77777777" w:rsidR="007733F2" w:rsidRPr="00C25669" w:rsidRDefault="007733F2" w:rsidP="005D4AFE">
            <w:pPr>
              <w:widowControl w:val="0"/>
              <w:spacing w:after="0"/>
              <w:rPr>
                <w:ins w:id="2244" w:author="Haijie Qiu" w:date="2022-08-23T14:04:00Z"/>
                <w:rFonts w:ascii="Arial" w:hAnsi="Arial"/>
                <w:sz w:val="18"/>
              </w:rPr>
            </w:pPr>
            <w:ins w:id="224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timeConfig</w:t>
              </w:r>
            </w:ins>
          </w:p>
          <w:p w14:paraId="0FC4D408" w14:textId="77777777" w:rsidR="007733F2" w:rsidRPr="001F023B" w:rsidRDefault="007733F2" w:rsidP="005D4AFE">
            <w:pPr>
              <w:widowControl w:val="0"/>
              <w:spacing w:after="0"/>
              <w:rPr>
                <w:ins w:id="2246" w:author="Haijie Qiu" w:date="2022-08-23T14:04:00Z"/>
                <w:rFonts w:ascii="Arial" w:hAnsi="Arial"/>
                <w:sz w:val="18"/>
              </w:rPr>
            </w:pPr>
            <w:ins w:id="2247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F64D" w14:textId="77777777" w:rsidR="007733F2" w:rsidRPr="00C25669" w:rsidRDefault="007733F2" w:rsidP="005D4AFE">
            <w:pPr>
              <w:pStyle w:val="TAL"/>
              <w:rPr>
                <w:ins w:id="2248" w:author="Haijie Qiu" w:date="2022-08-23T14:04:00Z"/>
                <w:rFonts w:eastAsia="宋体"/>
                <w:lang w:eastAsia="zh-CN"/>
              </w:rPr>
            </w:pPr>
            <w:ins w:id="224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8EB6" w14:textId="77777777" w:rsidR="007733F2" w:rsidRPr="00C25669" w:rsidRDefault="007733F2" w:rsidP="005D4AFE">
            <w:pPr>
              <w:pStyle w:val="TAC"/>
              <w:rPr>
                <w:ins w:id="2250" w:author="Haijie Qiu" w:date="2022-08-23T14:04:00Z"/>
                <w:lang w:eastAsia="zh-CN"/>
              </w:rPr>
            </w:pPr>
            <w:ins w:id="225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4D034E44" w14:textId="77777777" w:rsidTr="005D4AFE">
        <w:trPr>
          <w:ins w:id="225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2FC1" w14:textId="77777777" w:rsidR="007733F2" w:rsidRPr="00C25669" w:rsidRDefault="007733F2" w:rsidP="005D4AFE">
            <w:pPr>
              <w:pStyle w:val="TAL"/>
              <w:rPr>
                <w:ins w:id="2253" w:author="Haijie Qiu" w:date="2022-08-23T14:04:00Z"/>
                <w:rFonts w:eastAsia="宋体"/>
              </w:rPr>
            </w:pPr>
            <w:ins w:id="2254" w:author="Haijie Qiu" w:date="2022-08-23T14:04:00Z">
              <w:r w:rsidRPr="00C25669">
                <w:rPr>
                  <w:rFonts w:eastAsia="宋体"/>
                </w:rPr>
                <w:t>ReportConfigType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DA73" w14:textId="77777777" w:rsidR="007733F2" w:rsidRPr="00C25669" w:rsidRDefault="007733F2" w:rsidP="005D4AFE">
            <w:pPr>
              <w:pStyle w:val="TAL"/>
              <w:rPr>
                <w:ins w:id="225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57BA" w14:textId="77777777" w:rsidR="007733F2" w:rsidRPr="00C25669" w:rsidRDefault="007733F2" w:rsidP="005D4AFE">
            <w:pPr>
              <w:pStyle w:val="TAC"/>
              <w:rPr>
                <w:ins w:id="2256" w:author="Haijie Qiu" w:date="2022-08-23T14:04:00Z"/>
                <w:rFonts w:eastAsia="宋体"/>
                <w:lang w:eastAsia="zh-CN"/>
              </w:rPr>
            </w:pPr>
            <w:ins w:id="225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511D7B50" w14:textId="77777777" w:rsidTr="005D4AFE">
        <w:trPr>
          <w:ins w:id="225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5C6D" w14:textId="77777777" w:rsidR="007733F2" w:rsidRPr="00C25669" w:rsidRDefault="007733F2" w:rsidP="005D4AFE">
            <w:pPr>
              <w:pStyle w:val="TAL"/>
              <w:rPr>
                <w:ins w:id="2259" w:author="Haijie Qiu" w:date="2022-08-23T14:04:00Z"/>
                <w:rFonts w:eastAsia="宋体"/>
              </w:rPr>
            </w:pPr>
            <w:ins w:id="2260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6D47" w14:textId="77777777" w:rsidR="007733F2" w:rsidRPr="00C25669" w:rsidRDefault="007733F2" w:rsidP="005D4AFE">
            <w:pPr>
              <w:pStyle w:val="TAL"/>
              <w:rPr>
                <w:ins w:id="226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3906" w14:textId="77777777" w:rsidR="007733F2" w:rsidRPr="00C25669" w:rsidRDefault="007733F2" w:rsidP="005D4AFE">
            <w:pPr>
              <w:pStyle w:val="TAC"/>
              <w:rPr>
                <w:ins w:id="2262" w:author="Haijie Qiu" w:date="2022-08-23T14:04:00Z"/>
                <w:rFonts w:eastAsia="宋体"/>
                <w:lang w:eastAsia="zh-CN"/>
              </w:rPr>
            </w:pPr>
            <w:ins w:id="226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7733F2" w:rsidRPr="00C25669" w14:paraId="7B5F65A5" w14:textId="77777777" w:rsidTr="005D4AFE">
        <w:trPr>
          <w:ins w:id="226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879F" w14:textId="77777777" w:rsidR="007733F2" w:rsidRPr="00C25669" w:rsidRDefault="007733F2" w:rsidP="005D4AFE">
            <w:pPr>
              <w:pStyle w:val="TAL"/>
              <w:rPr>
                <w:ins w:id="2265" w:author="Haijie Qiu" w:date="2022-08-23T14:04:00Z"/>
                <w:rFonts w:eastAsia="宋体"/>
              </w:rPr>
            </w:pPr>
            <w:ins w:id="2266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DD9D" w14:textId="77777777" w:rsidR="007733F2" w:rsidRPr="00C25669" w:rsidRDefault="007733F2" w:rsidP="005D4AFE">
            <w:pPr>
              <w:pStyle w:val="TAL"/>
              <w:rPr>
                <w:ins w:id="226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BDCE" w14:textId="77777777" w:rsidR="007733F2" w:rsidRPr="00C25669" w:rsidRDefault="007733F2" w:rsidP="005D4AFE">
            <w:pPr>
              <w:pStyle w:val="TAC"/>
              <w:rPr>
                <w:ins w:id="2268" w:author="Haijie Qiu" w:date="2022-08-23T14:04:00Z"/>
                <w:rFonts w:eastAsia="宋体"/>
                <w:lang w:eastAsia="zh-CN"/>
              </w:rPr>
            </w:pPr>
            <w:ins w:id="2269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7733F2" w:rsidRPr="00C25669" w14:paraId="4B32A862" w14:textId="77777777" w:rsidTr="005D4AFE">
        <w:trPr>
          <w:ins w:id="227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54AB" w14:textId="77777777" w:rsidR="007733F2" w:rsidRPr="001424CF" w:rsidRDefault="007733F2" w:rsidP="005D4AFE">
            <w:pPr>
              <w:pStyle w:val="TAL"/>
              <w:rPr>
                <w:ins w:id="2271" w:author="Haijie Qiu" w:date="2022-08-23T14:04:00Z"/>
                <w:rFonts w:eastAsia="宋体"/>
                <w:rPrChange w:id="2272" w:author="samsung" w:date="2022-08-26T00:14:00Z">
                  <w:rPr>
                    <w:ins w:id="2273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2274" w:author="Haijie Qiu" w:date="2022-08-23T14:04:00Z">
              <w:r w:rsidRPr="001424CF">
                <w:rPr>
                  <w:rFonts w:eastAsia="宋体"/>
                  <w:rPrChange w:id="2275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2276" w:author="samsung" w:date="2022-08-26T00:14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E2FD" w14:textId="77777777" w:rsidR="007733F2" w:rsidRPr="001424CF" w:rsidRDefault="007733F2" w:rsidP="005D4AFE">
            <w:pPr>
              <w:pStyle w:val="TAL"/>
              <w:rPr>
                <w:ins w:id="2277" w:author="Haijie Qiu" w:date="2022-08-23T14:04:00Z"/>
                <w:rFonts w:eastAsia="宋体"/>
                <w:lang w:eastAsia="zh-CN"/>
                <w:rPrChange w:id="2278" w:author="samsung" w:date="2022-08-26T00:14:00Z">
                  <w:rPr>
                    <w:ins w:id="2279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C69A" w14:textId="77777777" w:rsidR="007733F2" w:rsidRPr="001424CF" w:rsidRDefault="007733F2" w:rsidP="005D4AFE">
            <w:pPr>
              <w:pStyle w:val="TAC"/>
              <w:rPr>
                <w:ins w:id="2280" w:author="Haijie Qiu" w:date="2022-08-23T14:04:00Z"/>
                <w:rFonts w:eastAsia="宋体"/>
                <w:lang w:eastAsia="zh-CN"/>
                <w:rPrChange w:id="2281" w:author="samsung" w:date="2022-08-26T00:14:00Z">
                  <w:rPr>
                    <w:ins w:id="2282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2283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2284" w:author="samsung" w:date="2022-08-26T00:14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7733F2" w:rsidRPr="00C25669" w14:paraId="6DE95D88" w14:textId="77777777" w:rsidTr="005D4AFE">
        <w:trPr>
          <w:ins w:id="228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9868" w14:textId="77777777" w:rsidR="007733F2" w:rsidRPr="001424CF" w:rsidRDefault="007733F2" w:rsidP="005D4AFE">
            <w:pPr>
              <w:pStyle w:val="TAL"/>
              <w:rPr>
                <w:ins w:id="2286" w:author="Haijie Qiu" w:date="2022-08-23T14:04:00Z"/>
                <w:rFonts w:eastAsia="宋体"/>
                <w:rPrChange w:id="2287" w:author="samsung" w:date="2022-08-26T00:14:00Z">
                  <w:rPr>
                    <w:ins w:id="2288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2289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2290" w:author="samsung" w:date="2022-08-26T00:14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C1B2" w14:textId="77777777" w:rsidR="007733F2" w:rsidRPr="001424CF" w:rsidRDefault="007733F2" w:rsidP="005D4AFE">
            <w:pPr>
              <w:pStyle w:val="TAL"/>
              <w:rPr>
                <w:ins w:id="2291" w:author="Haijie Qiu" w:date="2022-08-23T14:04:00Z"/>
                <w:rFonts w:eastAsia="宋体"/>
                <w:lang w:eastAsia="zh-CN"/>
                <w:rPrChange w:id="2292" w:author="samsung" w:date="2022-08-26T00:14:00Z">
                  <w:rPr>
                    <w:ins w:id="2293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A381" w14:textId="77777777" w:rsidR="007733F2" w:rsidRPr="001424CF" w:rsidRDefault="007733F2" w:rsidP="005D4AFE">
            <w:pPr>
              <w:pStyle w:val="TAC"/>
              <w:rPr>
                <w:ins w:id="2294" w:author="Haijie Qiu" w:date="2022-08-23T14:04:00Z"/>
                <w:rFonts w:eastAsia="宋体"/>
                <w:lang w:eastAsia="zh-CN"/>
                <w:rPrChange w:id="2295" w:author="samsung" w:date="2022-08-26T00:14:00Z">
                  <w:rPr>
                    <w:ins w:id="2296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2297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2298" w:author="samsung" w:date="2022-08-26T00:14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7733F2" w:rsidRPr="00C25669" w14:paraId="6531B375" w14:textId="77777777" w:rsidTr="005D4AFE">
        <w:trPr>
          <w:ins w:id="229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2A29" w14:textId="77777777" w:rsidR="007733F2" w:rsidRPr="001424CF" w:rsidRDefault="007733F2" w:rsidP="005D4AFE">
            <w:pPr>
              <w:pStyle w:val="TAL"/>
              <w:rPr>
                <w:ins w:id="2300" w:author="Haijie Qiu" w:date="2022-08-23T14:04:00Z"/>
                <w:rFonts w:eastAsia="MS Mincho" w:cs="Arial"/>
                <w:iCs/>
                <w:color w:val="000000"/>
                <w:szCs w:val="18"/>
                <w:rPrChange w:id="2301" w:author="samsung" w:date="2022-08-26T00:14:00Z">
                  <w:rPr>
                    <w:ins w:id="2302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2303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2304" w:author="samsung" w:date="2022-08-26T00:14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3531" w14:textId="77777777" w:rsidR="007733F2" w:rsidRPr="001424CF" w:rsidRDefault="007733F2" w:rsidP="005D4AFE">
            <w:pPr>
              <w:pStyle w:val="TAL"/>
              <w:rPr>
                <w:ins w:id="2305" w:author="Haijie Qiu" w:date="2022-08-23T14:04:00Z"/>
                <w:rFonts w:eastAsia="宋体"/>
                <w:lang w:eastAsia="zh-CN"/>
                <w:rPrChange w:id="2306" w:author="samsung" w:date="2022-08-26T00:14:00Z">
                  <w:rPr>
                    <w:ins w:id="2307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91E3" w14:textId="77777777" w:rsidR="007733F2" w:rsidRPr="001424CF" w:rsidRDefault="007733F2" w:rsidP="005D4AFE">
            <w:pPr>
              <w:pStyle w:val="TAC"/>
              <w:rPr>
                <w:ins w:id="2308" w:author="Haijie Qiu" w:date="2022-08-23T14:04:00Z"/>
                <w:rPrChange w:id="2309" w:author="samsung" w:date="2022-08-26T00:14:00Z">
                  <w:rPr>
                    <w:ins w:id="2310" w:author="Haijie Qiu" w:date="2022-08-23T14:04:00Z"/>
                    <w:highlight w:val="yellow"/>
                  </w:rPr>
                </w:rPrChange>
              </w:rPr>
            </w:pPr>
            <w:ins w:id="2311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2312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#1: {NZP CSI-RS resource #0}, </w:t>
              </w:r>
              <w:r w:rsidRPr="001424CF">
                <w:rPr>
                  <w:rPrChange w:id="2313" w:author="samsung" w:date="2022-08-26T00:14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2314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2315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rPrChange w:id="2316" w:author="samsung" w:date="2022-08-26T00:14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50167952" w14:textId="77777777" w:rsidR="007733F2" w:rsidRPr="001424CF" w:rsidRDefault="007733F2" w:rsidP="005D4AFE">
            <w:pPr>
              <w:pStyle w:val="TAC"/>
              <w:rPr>
                <w:ins w:id="2317" w:author="Haijie Qiu" w:date="2022-08-23T14:04:00Z"/>
                <w:rPrChange w:id="2318" w:author="samsung" w:date="2022-08-26T00:14:00Z">
                  <w:rPr>
                    <w:ins w:id="2319" w:author="Haijie Qiu" w:date="2022-08-23T14:04:00Z"/>
                    <w:highlight w:val="yellow"/>
                  </w:rPr>
                </w:rPrChange>
              </w:rPr>
            </w:pPr>
            <w:ins w:id="2320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2321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#2:  {NZP CSI-RS resource #1}, </w:t>
              </w:r>
              <w:r w:rsidRPr="001424CF">
                <w:rPr>
                  <w:rPrChange w:id="2322" w:author="samsung" w:date="2022-08-26T00:14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2323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2324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rPrChange w:id="2325" w:author="samsung" w:date="2022-08-26T00:14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0939200D" w14:textId="77777777" w:rsidR="007733F2" w:rsidRPr="001424CF" w:rsidRDefault="007733F2" w:rsidP="005D4AFE">
            <w:pPr>
              <w:pStyle w:val="TAC"/>
              <w:rPr>
                <w:ins w:id="2326" w:author="Haijie Qiu" w:date="2022-08-23T14:04:00Z"/>
                <w:rFonts w:eastAsia="宋体"/>
                <w:color w:val="000000"/>
                <w:szCs w:val="18"/>
                <w:rPrChange w:id="2327" w:author="samsung" w:date="2022-08-26T00:14:00Z">
                  <w:rPr>
                    <w:ins w:id="2328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6F8F3D5B" w14:textId="77777777" w:rsidR="007733F2" w:rsidRPr="001424CF" w:rsidRDefault="007733F2" w:rsidP="005D4AFE">
            <w:pPr>
              <w:pStyle w:val="TAC"/>
              <w:rPr>
                <w:ins w:id="2329" w:author="Haijie Qiu" w:date="2022-08-23T14:04:00Z"/>
                <w:rFonts w:eastAsia="宋体"/>
                <w:color w:val="000000"/>
                <w:szCs w:val="18"/>
                <w:lang w:eastAsia="zh-CN"/>
                <w:rPrChange w:id="2330" w:author="samsung" w:date="2022-08-26T00:14:00Z">
                  <w:rPr>
                    <w:ins w:id="2331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2332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2333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2334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ng:  {NZP CSI-RS resource #0, NZP CSI-RS resource #1}</w:t>
              </w:r>
            </w:ins>
          </w:p>
        </w:tc>
      </w:tr>
      <w:tr w:rsidR="007733F2" w:rsidRPr="00C25669" w14:paraId="27148F43" w14:textId="77777777" w:rsidTr="005D4AFE">
        <w:trPr>
          <w:ins w:id="233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82D2" w14:textId="77777777" w:rsidR="007733F2" w:rsidRPr="00C25669" w:rsidRDefault="007733F2" w:rsidP="005D4AFE">
            <w:pPr>
              <w:pStyle w:val="TAL"/>
              <w:rPr>
                <w:ins w:id="2336" w:author="Haijie Qiu" w:date="2022-08-23T14:04:00Z"/>
                <w:rFonts w:eastAsia="宋体"/>
              </w:rPr>
            </w:pPr>
            <w:ins w:id="2337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7AAC" w14:textId="77777777" w:rsidR="007733F2" w:rsidRPr="00C25669" w:rsidRDefault="007733F2" w:rsidP="005D4AFE">
            <w:pPr>
              <w:pStyle w:val="TAL"/>
              <w:rPr>
                <w:ins w:id="233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DDCA" w14:textId="77777777" w:rsidR="007733F2" w:rsidRPr="00C25669" w:rsidRDefault="007733F2" w:rsidP="005D4AFE">
            <w:pPr>
              <w:pStyle w:val="TAC"/>
              <w:rPr>
                <w:ins w:id="2339" w:author="Haijie Qiu" w:date="2022-08-23T14:04:00Z"/>
                <w:rFonts w:eastAsia="宋体"/>
                <w:lang w:eastAsia="zh-CN"/>
              </w:rPr>
            </w:pPr>
            <w:ins w:id="234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36E2A37B" w14:textId="77777777" w:rsidTr="005D4AFE">
        <w:trPr>
          <w:ins w:id="234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C100" w14:textId="77777777" w:rsidR="007733F2" w:rsidRPr="00C25669" w:rsidRDefault="007733F2" w:rsidP="005D4AFE">
            <w:pPr>
              <w:pStyle w:val="TAL"/>
              <w:rPr>
                <w:ins w:id="2342" w:author="Haijie Qiu" w:date="2022-08-23T14:04:00Z"/>
                <w:rFonts w:eastAsia="宋体"/>
              </w:rPr>
            </w:pPr>
            <w:ins w:id="2343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F7A9" w14:textId="77777777" w:rsidR="007733F2" w:rsidRPr="00C25669" w:rsidRDefault="007733F2" w:rsidP="005D4AFE">
            <w:pPr>
              <w:pStyle w:val="TAL"/>
              <w:rPr>
                <w:ins w:id="234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065B" w14:textId="77777777" w:rsidR="007733F2" w:rsidRPr="00C25669" w:rsidRDefault="007733F2" w:rsidP="005D4AFE">
            <w:pPr>
              <w:pStyle w:val="TAC"/>
              <w:rPr>
                <w:ins w:id="2345" w:author="Haijie Qiu" w:date="2022-08-23T14:04:00Z"/>
                <w:rFonts w:eastAsia="宋体"/>
                <w:lang w:eastAsia="zh-CN"/>
              </w:rPr>
            </w:pPr>
            <w:ins w:id="234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71B114F0" w14:textId="77777777" w:rsidTr="005D4AFE">
        <w:trPr>
          <w:ins w:id="234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7808" w14:textId="77777777" w:rsidR="007733F2" w:rsidRPr="00C25669" w:rsidRDefault="007733F2" w:rsidP="005D4AFE">
            <w:pPr>
              <w:pStyle w:val="TAL"/>
              <w:rPr>
                <w:ins w:id="2348" w:author="Haijie Qiu" w:date="2022-08-23T14:04:00Z"/>
                <w:rFonts w:eastAsia="宋体"/>
              </w:rPr>
            </w:pPr>
            <w:ins w:id="2349" w:author="Haijie Qiu" w:date="2022-08-23T14:04:00Z">
              <w:r w:rsidRPr="00C25669">
                <w:rPr>
                  <w:rFonts w:eastAsia="宋体"/>
                </w:rPr>
                <w:t>cqi-FormatIndicator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9649" w14:textId="77777777" w:rsidR="007733F2" w:rsidRPr="00C25669" w:rsidRDefault="007733F2" w:rsidP="005D4AFE">
            <w:pPr>
              <w:pStyle w:val="TAL"/>
              <w:rPr>
                <w:ins w:id="235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3E04" w14:textId="77777777" w:rsidR="007733F2" w:rsidRPr="00C25669" w:rsidRDefault="007733F2" w:rsidP="005D4AFE">
            <w:pPr>
              <w:pStyle w:val="TAC"/>
              <w:rPr>
                <w:ins w:id="2351" w:author="Haijie Qiu" w:date="2022-08-23T14:04:00Z"/>
                <w:rFonts w:eastAsia="宋体"/>
                <w:lang w:eastAsia="zh-CN"/>
              </w:rPr>
            </w:pPr>
            <w:ins w:id="235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7919DAFA" w14:textId="77777777" w:rsidTr="005D4AFE">
        <w:trPr>
          <w:ins w:id="235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3433" w14:textId="77777777" w:rsidR="007733F2" w:rsidRPr="00C25669" w:rsidRDefault="007733F2" w:rsidP="005D4AFE">
            <w:pPr>
              <w:pStyle w:val="TAL"/>
              <w:rPr>
                <w:ins w:id="2354" w:author="Haijie Qiu" w:date="2022-08-23T14:04:00Z"/>
                <w:rFonts w:eastAsia="宋体"/>
              </w:rPr>
            </w:pPr>
            <w:ins w:id="2355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497E" w14:textId="77777777" w:rsidR="007733F2" w:rsidRPr="00C25669" w:rsidRDefault="007733F2" w:rsidP="005D4AFE">
            <w:pPr>
              <w:pStyle w:val="TAL"/>
              <w:rPr>
                <w:ins w:id="235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2CC3" w14:textId="77777777" w:rsidR="007733F2" w:rsidRPr="00C25669" w:rsidRDefault="007733F2" w:rsidP="005D4AFE">
            <w:pPr>
              <w:pStyle w:val="TAC"/>
              <w:rPr>
                <w:ins w:id="2357" w:author="Haijie Qiu" w:date="2022-08-23T14:04:00Z"/>
                <w:rFonts w:eastAsia="宋体"/>
                <w:lang w:eastAsia="zh-CN"/>
              </w:rPr>
            </w:pPr>
            <w:ins w:id="235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19C0B005" w14:textId="77777777" w:rsidTr="005D4AFE">
        <w:trPr>
          <w:ins w:id="235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941D" w14:textId="77777777" w:rsidR="007733F2" w:rsidRPr="00C25669" w:rsidRDefault="007733F2" w:rsidP="005D4AFE">
            <w:pPr>
              <w:pStyle w:val="TAL"/>
              <w:rPr>
                <w:ins w:id="2360" w:author="Haijie Qiu" w:date="2022-08-23T14:04:00Z"/>
                <w:rFonts w:eastAsia="宋体"/>
              </w:rPr>
            </w:pPr>
            <w:ins w:id="2361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20EF" w14:textId="77777777" w:rsidR="007733F2" w:rsidRPr="00C25669" w:rsidRDefault="007733F2" w:rsidP="005D4AFE">
            <w:pPr>
              <w:pStyle w:val="TAL"/>
              <w:rPr>
                <w:ins w:id="2362" w:author="Haijie Qiu" w:date="2022-08-23T14:04:00Z"/>
                <w:rFonts w:eastAsia="宋体"/>
                <w:lang w:eastAsia="zh-CN"/>
              </w:rPr>
            </w:pPr>
            <w:ins w:id="2363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492A" w14:textId="77777777" w:rsidR="007733F2" w:rsidRPr="00C25669" w:rsidRDefault="007733F2" w:rsidP="005D4AFE">
            <w:pPr>
              <w:pStyle w:val="TAC"/>
              <w:rPr>
                <w:ins w:id="2364" w:author="Haijie Qiu" w:date="2022-08-23T14:04:00Z"/>
                <w:rFonts w:eastAsia="宋体"/>
                <w:lang w:eastAsia="zh-CN"/>
              </w:rPr>
            </w:pPr>
            <w:ins w:id="2365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7733F2" w:rsidRPr="00C25669" w14:paraId="64EA52AA" w14:textId="77777777" w:rsidTr="005D4AFE">
        <w:trPr>
          <w:ins w:id="236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68B1" w14:textId="77777777" w:rsidR="007733F2" w:rsidRPr="00C25669" w:rsidRDefault="007733F2" w:rsidP="005D4AFE">
            <w:pPr>
              <w:pStyle w:val="TAL"/>
              <w:rPr>
                <w:ins w:id="2367" w:author="Haijie Qiu" w:date="2022-08-23T14:04:00Z"/>
                <w:rFonts w:eastAsia="宋体"/>
              </w:rPr>
            </w:pPr>
            <w:ins w:id="2368" w:author="Haijie Qiu" w:date="2022-08-23T14:04:00Z">
              <w:r w:rsidRPr="00C25669">
                <w:rPr>
                  <w:rFonts w:eastAsia="宋体" w:cs="Arial"/>
                  <w:szCs w:val="18"/>
                </w:rPr>
                <w:t>csi-ReportingBand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FC9B" w14:textId="77777777" w:rsidR="007733F2" w:rsidRPr="00C25669" w:rsidRDefault="007733F2" w:rsidP="005D4AFE">
            <w:pPr>
              <w:pStyle w:val="TAL"/>
              <w:rPr>
                <w:ins w:id="236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A9E4" w14:textId="77777777" w:rsidR="007733F2" w:rsidRPr="00C25669" w:rsidRDefault="007733F2" w:rsidP="005D4AFE">
            <w:pPr>
              <w:pStyle w:val="TAC"/>
              <w:rPr>
                <w:ins w:id="2370" w:author="Haijie Qiu" w:date="2022-08-23T14:04:00Z"/>
                <w:rFonts w:eastAsia="宋体"/>
                <w:lang w:eastAsia="zh-CN"/>
              </w:rPr>
            </w:pPr>
            <w:ins w:id="2371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7733F2" w:rsidRPr="00C25669" w14:paraId="74361A05" w14:textId="77777777" w:rsidTr="005D4AFE">
        <w:trPr>
          <w:ins w:id="237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1E80" w14:textId="77777777" w:rsidR="007733F2" w:rsidRPr="00C25669" w:rsidRDefault="007733F2" w:rsidP="005D4AFE">
            <w:pPr>
              <w:pStyle w:val="TAL"/>
              <w:rPr>
                <w:ins w:id="2373" w:author="Haijie Qiu" w:date="2022-08-23T14:04:00Z"/>
                <w:rFonts w:eastAsia="宋体"/>
              </w:rPr>
            </w:pPr>
            <w:ins w:id="2374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C6B5" w14:textId="77777777" w:rsidR="007733F2" w:rsidRPr="00C25669" w:rsidRDefault="007733F2" w:rsidP="005D4AFE">
            <w:pPr>
              <w:pStyle w:val="TAL"/>
              <w:rPr>
                <w:ins w:id="2375" w:author="Haijie Qiu" w:date="2022-08-23T14:04:00Z"/>
                <w:rFonts w:eastAsia="宋体"/>
                <w:lang w:eastAsia="zh-CN"/>
              </w:rPr>
            </w:pPr>
            <w:ins w:id="237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B5B2" w14:textId="77777777" w:rsidR="007733F2" w:rsidRPr="00C25669" w:rsidRDefault="007733F2" w:rsidP="005D4AFE">
            <w:pPr>
              <w:pStyle w:val="TAC"/>
              <w:rPr>
                <w:ins w:id="2377" w:author="Haijie Qiu" w:date="2022-08-23T14:04:00Z"/>
                <w:rFonts w:eastAsia="宋体"/>
                <w:lang w:eastAsia="zh-CN"/>
              </w:rPr>
            </w:pPr>
            <w:ins w:id="2378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7733F2" w:rsidRPr="00C25669" w14:paraId="56F156EC" w14:textId="77777777" w:rsidTr="005D4AFE">
        <w:trPr>
          <w:trHeight w:val="50"/>
          <w:ins w:id="237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2009" w14:textId="77777777" w:rsidR="007733F2" w:rsidRPr="00C25669" w:rsidRDefault="007733F2" w:rsidP="005D4AFE">
            <w:pPr>
              <w:pStyle w:val="TAL"/>
              <w:rPr>
                <w:ins w:id="2380" w:author="Haijie Qiu" w:date="2022-08-23T14:04:00Z"/>
                <w:rFonts w:eastAsia="宋体"/>
              </w:rPr>
            </w:pPr>
            <w:ins w:id="2381" w:author="Haijie Qiu" w:date="2022-08-23T14:04:00Z">
              <w:r w:rsidRPr="00596DB7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DA9B" w14:textId="77777777" w:rsidR="007733F2" w:rsidRPr="00C25669" w:rsidRDefault="007733F2" w:rsidP="005D4AFE">
            <w:pPr>
              <w:pStyle w:val="TAL"/>
              <w:rPr>
                <w:ins w:id="238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1DEA" w14:textId="77777777" w:rsidR="007733F2" w:rsidRPr="00C25669" w:rsidRDefault="007733F2" w:rsidP="005D4AFE">
            <w:pPr>
              <w:pStyle w:val="TAC"/>
              <w:rPr>
                <w:ins w:id="2383" w:author="Haijie Qiu" w:date="2022-08-23T14:04:00Z"/>
                <w:rFonts w:eastAsia="宋体"/>
                <w:lang w:eastAsia="zh-CN"/>
              </w:rPr>
            </w:pPr>
            <w:ins w:id="2384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7733F2" w:rsidRPr="00C25669" w14:paraId="022B756E" w14:textId="77777777" w:rsidTr="005D4AFE">
        <w:trPr>
          <w:ins w:id="238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8F6D" w14:textId="77777777" w:rsidR="007733F2" w:rsidRPr="00C25669" w:rsidRDefault="007733F2" w:rsidP="005D4AFE">
            <w:pPr>
              <w:pStyle w:val="TAL"/>
              <w:rPr>
                <w:ins w:id="2386" w:author="Haijie Qiu" w:date="2022-08-23T14:04:00Z"/>
                <w:rFonts w:eastAsia="宋体"/>
              </w:rPr>
            </w:pPr>
            <w:ins w:id="2387" w:author="Haijie Qiu" w:date="2022-08-23T14:04:00Z">
              <w:r w:rsidRPr="00C25669">
                <w:t>CSI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0D75" w14:textId="77777777" w:rsidR="007733F2" w:rsidRPr="00C25669" w:rsidRDefault="007733F2" w:rsidP="005D4AFE">
            <w:pPr>
              <w:pStyle w:val="TAL"/>
              <w:rPr>
                <w:ins w:id="238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1892" w14:textId="77777777" w:rsidR="007733F2" w:rsidRPr="00C25669" w:rsidRDefault="007733F2" w:rsidP="005D4AFE">
            <w:pPr>
              <w:pStyle w:val="TAC"/>
              <w:rPr>
                <w:ins w:id="2389" w:author="Haijie Qiu" w:date="2022-08-23T14:04:00Z"/>
                <w:rFonts w:eastAsia="宋体"/>
                <w:lang w:eastAsia="zh-CN"/>
              </w:rPr>
            </w:pPr>
            <w:ins w:id="2390" w:author="Haijie Qiu" w:date="2022-08-23T14:04:00Z">
              <w:r w:rsidRPr="00C25669">
                <w:rPr>
                  <w:lang w:eastAsia="zh-CN"/>
                </w:rPr>
                <w:t>1 in slots i, where mod(i, 5) = 1, otherwise it is equal to 0</w:t>
              </w:r>
            </w:ins>
          </w:p>
        </w:tc>
      </w:tr>
      <w:tr w:rsidR="007733F2" w:rsidRPr="00C25669" w14:paraId="2A74B23C" w14:textId="77777777" w:rsidTr="005D4AFE">
        <w:trPr>
          <w:ins w:id="239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AF03" w14:textId="77777777" w:rsidR="007733F2" w:rsidRPr="00C25669" w:rsidRDefault="007733F2" w:rsidP="005D4AFE">
            <w:pPr>
              <w:pStyle w:val="TAL"/>
              <w:rPr>
                <w:ins w:id="2392" w:author="Haijie Qiu" w:date="2022-08-23T14:04:00Z"/>
              </w:rPr>
            </w:pPr>
            <w:ins w:id="2393" w:author="Haijie Qiu" w:date="2022-08-23T14:04:00Z">
              <w:r w:rsidRPr="00596DB7">
                <w:rPr>
                  <w:rFonts w:eastAsia="宋体"/>
                </w:rPr>
                <w:t>reportTriggerSize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ECD1" w14:textId="77777777" w:rsidR="007733F2" w:rsidRPr="00C25669" w:rsidRDefault="007733F2" w:rsidP="005D4AFE">
            <w:pPr>
              <w:pStyle w:val="TAL"/>
              <w:rPr>
                <w:ins w:id="239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FFE3" w14:textId="77777777" w:rsidR="007733F2" w:rsidRPr="00C25669" w:rsidRDefault="007733F2" w:rsidP="005D4AFE">
            <w:pPr>
              <w:pStyle w:val="TAC"/>
              <w:rPr>
                <w:ins w:id="2395" w:author="Haijie Qiu" w:date="2022-08-23T14:04:00Z"/>
                <w:lang w:eastAsia="zh-CN"/>
              </w:rPr>
            </w:pPr>
            <w:ins w:id="2396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7733F2" w:rsidRPr="00C25669" w14:paraId="180C7BFF" w14:textId="77777777" w:rsidTr="005D4AFE">
        <w:trPr>
          <w:ins w:id="239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6A8F" w14:textId="77777777" w:rsidR="007733F2" w:rsidRPr="00C25669" w:rsidRDefault="007733F2" w:rsidP="005D4AFE">
            <w:pPr>
              <w:pStyle w:val="TAL"/>
              <w:rPr>
                <w:ins w:id="2398" w:author="Haijie Qiu" w:date="2022-08-23T14:04:00Z"/>
              </w:rPr>
            </w:pPr>
            <w:ins w:id="2399" w:author="Haijie Qiu" w:date="2022-08-23T14:04:00Z">
              <w:r w:rsidRPr="00596DB7">
                <w:rPr>
                  <w:rFonts w:eastAsia="宋体"/>
                </w:rPr>
                <w:t>CSI</w:t>
              </w:r>
              <w:r w:rsidRPr="00C25669">
                <w:t>-AperiodicTriggerStateList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C3B7" w14:textId="77777777" w:rsidR="007733F2" w:rsidRPr="00C25669" w:rsidRDefault="007733F2" w:rsidP="005D4AFE">
            <w:pPr>
              <w:pStyle w:val="TAL"/>
              <w:rPr>
                <w:ins w:id="240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4687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401" w:author="Haijie Qiu" w:date="2022-08-23T14:04:00Z"/>
                <w:rFonts w:ascii="Arial" w:hAnsi="Arial"/>
                <w:sz w:val="18"/>
                <w:lang w:eastAsia="zh-CN"/>
              </w:rPr>
            </w:pPr>
            <w:ins w:id="2402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27D9D68" w14:textId="77777777" w:rsidR="007733F2" w:rsidRPr="00C25669" w:rsidRDefault="007733F2" w:rsidP="005D4AFE">
            <w:pPr>
              <w:pStyle w:val="TAC"/>
              <w:rPr>
                <w:ins w:id="2403" w:author="Haijie Qiu" w:date="2022-08-23T14:04:00Z"/>
                <w:lang w:eastAsia="zh-CN"/>
              </w:rPr>
            </w:pPr>
            <w:ins w:id="2404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733F2" w:rsidRPr="00C25669" w14:paraId="5E8826FE" w14:textId="77777777" w:rsidTr="005D4AFE">
        <w:trPr>
          <w:ins w:id="2405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979D" w14:textId="77777777" w:rsidR="007733F2" w:rsidRDefault="007733F2" w:rsidP="005D4AFE">
            <w:pPr>
              <w:pStyle w:val="TAL"/>
              <w:rPr>
                <w:ins w:id="2406" w:author="Haijie Qiu" w:date="2022-08-23T14:04:00Z"/>
                <w:rFonts w:eastAsia="宋体"/>
              </w:rPr>
            </w:pPr>
            <w:ins w:id="2407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41CB" w14:textId="5227CD01" w:rsidR="007733F2" w:rsidRPr="00C25669" w:rsidRDefault="007733F2" w:rsidP="005D4AFE">
            <w:pPr>
              <w:widowControl w:val="0"/>
              <w:spacing w:after="0"/>
              <w:rPr>
                <w:ins w:id="2408" w:author="Haijie Qiu" w:date="2022-08-23T14:04:00Z"/>
                <w:rFonts w:ascii="Arial" w:eastAsia="宋体" w:hAnsi="Arial"/>
                <w:sz w:val="18"/>
              </w:rPr>
            </w:pPr>
            <w:ins w:id="240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E7D6" w14:textId="77777777" w:rsidR="007733F2" w:rsidRPr="00C25669" w:rsidRDefault="007733F2" w:rsidP="005D4AFE">
            <w:pPr>
              <w:pStyle w:val="TAL"/>
              <w:rPr>
                <w:ins w:id="241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9D1D" w14:textId="77777777" w:rsidR="007733F2" w:rsidRPr="00C25669" w:rsidRDefault="007733F2" w:rsidP="005D4AFE">
            <w:pPr>
              <w:pStyle w:val="TAC"/>
              <w:rPr>
                <w:ins w:id="2411" w:author="Haijie Qiu" w:date="2022-08-23T14:04:00Z"/>
                <w:rFonts w:eastAsia="宋体"/>
                <w:lang w:eastAsia="zh-CN"/>
              </w:rPr>
            </w:pPr>
            <w:ins w:id="2412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7733F2" w:rsidRPr="00C25669" w14:paraId="344FDD2D" w14:textId="77777777" w:rsidTr="005D4AFE">
        <w:trPr>
          <w:ins w:id="241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CD51D" w14:textId="77777777" w:rsidR="007733F2" w:rsidRDefault="007733F2" w:rsidP="005D4AFE">
            <w:pPr>
              <w:pStyle w:val="TAL"/>
              <w:rPr>
                <w:ins w:id="241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87029" w14:textId="5BF09167" w:rsidR="007733F2" w:rsidRPr="00C25669" w:rsidRDefault="007733F2" w:rsidP="005D4AFE">
            <w:pPr>
              <w:widowControl w:val="0"/>
              <w:spacing w:after="0"/>
              <w:rPr>
                <w:ins w:id="2415" w:author="Haijie Qiu" w:date="2022-08-23T14:04:00Z"/>
                <w:rFonts w:ascii="Arial" w:eastAsia="宋体" w:hAnsi="Arial"/>
                <w:sz w:val="18"/>
              </w:rPr>
            </w:pPr>
            <w:ins w:id="241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9855" w14:textId="77777777" w:rsidR="007733F2" w:rsidRPr="00C25669" w:rsidRDefault="007733F2" w:rsidP="005D4AFE">
            <w:pPr>
              <w:pStyle w:val="TAL"/>
              <w:rPr>
                <w:ins w:id="241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BAA4" w14:textId="77777777" w:rsidR="007733F2" w:rsidRPr="00C25669" w:rsidRDefault="007733F2" w:rsidP="005D4AFE">
            <w:pPr>
              <w:pStyle w:val="TAC"/>
              <w:rPr>
                <w:ins w:id="2418" w:author="Haijie Qiu" w:date="2022-08-23T14:04:00Z"/>
                <w:rFonts w:eastAsia="宋体"/>
                <w:lang w:eastAsia="zh-CN"/>
              </w:rPr>
            </w:pPr>
            <w:ins w:id="241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122A8ED3" w14:textId="77777777" w:rsidTr="005D4AFE">
        <w:trPr>
          <w:ins w:id="242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4D8A4" w14:textId="77777777" w:rsidR="007733F2" w:rsidRDefault="007733F2" w:rsidP="005D4AFE">
            <w:pPr>
              <w:pStyle w:val="TAL"/>
              <w:rPr>
                <w:ins w:id="242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0EDA" w14:textId="77777777" w:rsidR="007733F2" w:rsidRPr="00C25669" w:rsidRDefault="007733F2" w:rsidP="005D4AFE">
            <w:pPr>
              <w:widowControl w:val="0"/>
              <w:spacing w:after="0"/>
              <w:rPr>
                <w:ins w:id="2422" w:author="Haijie Qiu" w:date="2022-08-23T14:04:00Z"/>
                <w:rFonts w:ascii="Arial" w:eastAsia="宋体" w:hAnsi="Arial"/>
                <w:sz w:val="18"/>
              </w:rPr>
            </w:pPr>
            <w:ins w:id="242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A408" w14:textId="77777777" w:rsidR="007733F2" w:rsidRPr="00C25669" w:rsidRDefault="007733F2" w:rsidP="005D4AFE">
            <w:pPr>
              <w:pStyle w:val="TAL"/>
              <w:rPr>
                <w:ins w:id="242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6A6C" w14:textId="77777777" w:rsidR="007733F2" w:rsidRPr="00C25669" w:rsidRDefault="007733F2" w:rsidP="005D4AFE">
            <w:pPr>
              <w:pStyle w:val="TAC"/>
              <w:rPr>
                <w:ins w:id="2425" w:author="Haijie Qiu" w:date="2022-08-23T14:04:00Z"/>
                <w:rFonts w:eastAsia="宋体"/>
                <w:lang w:eastAsia="zh-CN"/>
              </w:rPr>
            </w:pPr>
            <w:ins w:id="242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7733F2" w:rsidRPr="00C25669" w14:paraId="60E47285" w14:textId="77777777" w:rsidTr="005D4AFE">
        <w:trPr>
          <w:ins w:id="242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B5EE93" w14:textId="77777777" w:rsidR="007733F2" w:rsidRDefault="007733F2" w:rsidP="005D4AFE">
            <w:pPr>
              <w:pStyle w:val="TAL"/>
              <w:rPr>
                <w:ins w:id="242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E408A" w14:textId="77777777" w:rsidR="007733F2" w:rsidRPr="00C25669" w:rsidRDefault="007733F2" w:rsidP="005D4AFE">
            <w:pPr>
              <w:widowControl w:val="0"/>
              <w:spacing w:after="0"/>
              <w:rPr>
                <w:ins w:id="2429" w:author="Haijie Qiu" w:date="2022-08-23T14:04:00Z"/>
                <w:rFonts w:ascii="Arial" w:eastAsia="宋体" w:hAnsi="Arial"/>
                <w:sz w:val="18"/>
              </w:rPr>
            </w:pPr>
            <w:ins w:id="243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BE61" w14:textId="77777777" w:rsidR="007733F2" w:rsidRPr="00C25669" w:rsidRDefault="007733F2" w:rsidP="005D4AFE">
            <w:pPr>
              <w:pStyle w:val="TAL"/>
              <w:rPr>
                <w:ins w:id="243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7DB0" w14:textId="77777777" w:rsidR="007733F2" w:rsidRPr="00C25669" w:rsidRDefault="007733F2" w:rsidP="005D4AFE">
            <w:pPr>
              <w:pStyle w:val="TAC"/>
              <w:rPr>
                <w:ins w:id="2432" w:author="Haijie Qiu" w:date="2022-08-23T14:04:00Z"/>
                <w:rFonts w:eastAsia="宋体"/>
                <w:lang w:eastAsia="zh-CN"/>
              </w:rPr>
            </w:pPr>
            <w:ins w:id="243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7733F2" w:rsidRPr="00C25669" w14:paraId="01927B7E" w14:textId="77777777" w:rsidTr="005D4AFE">
        <w:trPr>
          <w:ins w:id="243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A5140" w14:textId="77777777" w:rsidR="007733F2" w:rsidRDefault="007733F2" w:rsidP="005D4AFE">
            <w:pPr>
              <w:pStyle w:val="TAL"/>
              <w:rPr>
                <w:ins w:id="243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E489" w14:textId="77777777" w:rsidR="007733F2" w:rsidRPr="00C25669" w:rsidRDefault="007733F2" w:rsidP="005D4AFE">
            <w:pPr>
              <w:widowControl w:val="0"/>
              <w:spacing w:after="0"/>
              <w:rPr>
                <w:ins w:id="2436" w:author="Haijie Qiu" w:date="2022-08-23T14:04:00Z"/>
                <w:rFonts w:ascii="Arial" w:eastAsia="宋体" w:hAnsi="Arial"/>
                <w:sz w:val="18"/>
              </w:rPr>
            </w:pPr>
            <w:ins w:id="243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1EE9" w14:textId="77777777" w:rsidR="007733F2" w:rsidRPr="00C25669" w:rsidRDefault="007733F2" w:rsidP="005D4AFE">
            <w:pPr>
              <w:pStyle w:val="TAL"/>
              <w:rPr>
                <w:ins w:id="243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7A87" w14:textId="77777777" w:rsidR="007733F2" w:rsidRPr="00C25669" w:rsidRDefault="007733F2" w:rsidP="005D4AFE">
            <w:pPr>
              <w:pStyle w:val="TAC"/>
              <w:rPr>
                <w:ins w:id="2439" w:author="Haijie Qiu" w:date="2022-08-23T14:04:00Z"/>
                <w:rFonts w:eastAsia="宋体"/>
                <w:lang w:eastAsia="zh-CN"/>
              </w:rPr>
            </w:pPr>
            <w:ins w:id="244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7733F2" w:rsidRPr="00C25669" w14:paraId="4E866D67" w14:textId="77777777" w:rsidTr="005D4AFE">
        <w:trPr>
          <w:ins w:id="244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83A5B" w14:textId="77777777" w:rsidR="007733F2" w:rsidRDefault="007733F2" w:rsidP="005D4AFE">
            <w:pPr>
              <w:pStyle w:val="TAL"/>
              <w:rPr>
                <w:ins w:id="244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ADFE" w14:textId="77777777" w:rsidR="007733F2" w:rsidRPr="00C25669" w:rsidRDefault="007733F2" w:rsidP="005D4AFE">
            <w:pPr>
              <w:widowControl w:val="0"/>
              <w:spacing w:after="0"/>
              <w:rPr>
                <w:ins w:id="2443" w:author="Haijie Qiu" w:date="2022-08-23T14:04:00Z"/>
                <w:rFonts w:ascii="Arial" w:eastAsia="宋体" w:hAnsi="Arial"/>
                <w:sz w:val="18"/>
              </w:rPr>
            </w:pPr>
            <w:ins w:id="244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D519" w14:textId="77777777" w:rsidR="007733F2" w:rsidRPr="00C25669" w:rsidRDefault="007733F2" w:rsidP="005D4AFE">
            <w:pPr>
              <w:pStyle w:val="TAL"/>
              <w:rPr>
                <w:ins w:id="244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E22A" w14:textId="475199DA" w:rsidR="007733F2" w:rsidRPr="001424CF" w:rsidRDefault="007733F2" w:rsidP="005F2D66">
            <w:pPr>
              <w:pStyle w:val="TAC"/>
              <w:rPr>
                <w:ins w:id="2446" w:author="Haijie Qiu" w:date="2022-08-23T14:04:00Z"/>
                <w:rFonts w:eastAsia="宋体"/>
                <w:lang w:eastAsia="zh-CN"/>
              </w:rPr>
            </w:pPr>
            <w:ins w:id="2447" w:author="Haijie Qiu" w:date="2022-08-23T14:04:00Z">
              <w:r w:rsidRPr="001424CF">
                <w:rPr>
                  <w:rFonts w:eastAsia="宋体"/>
                  <w:lang w:eastAsia="zh-CN"/>
                  <w:rPrChange w:id="2448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2449" w:author="lili wang/Performance &amp; Regulation Standard Lab /SRC-Beijing/Staff Engineer/Samsung Electronics" w:date="2022-09-29T14:13:00Z">
              <w:r w:rsidR="005F2D66">
                <w:rPr>
                  <w:rFonts w:eastAsia="宋体"/>
                  <w:lang w:eastAsia="zh-CN"/>
                </w:rPr>
                <w:t>01</w:t>
              </w:r>
            </w:ins>
            <w:ins w:id="2450" w:author="Haijie Qiu" w:date="2022-08-23T14:04:00Z">
              <w:r w:rsidRPr="001424CF">
                <w:rPr>
                  <w:rFonts w:eastAsia="宋体"/>
                  <w:lang w:eastAsia="zh-CN"/>
                  <w:rPrChange w:id="2451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TRxP)</w:t>
              </w:r>
            </w:ins>
          </w:p>
        </w:tc>
      </w:tr>
      <w:tr w:rsidR="007733F2" w:rsidRPr="00C25669" w14:paraId="0A851B5B" w14:textId="77777777" w:rsidTr="005D4AFE">
        <w:trPr>
          <w:ins w:id="245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FE3E9" w14:textId="77777777" w:rsidR="007733F2" w:rsidRPr="00C25669" w:rsidRDefault="007733F2" w:rsidP="005D4AFE">
            <w:pPr>
              <w:pStyle w:val="TAL"/>
              <w:rPr>
                <w:ins w:id="2453" w:author="Haijie Qiu" w:date="2022-08-23T14:04:00Z"/>
                <w:rFonts w:eastAsia="宋体"/>
              </w:rPr>
            </w:pPr>
            <w:ins w:id="2454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70CCD" w14:textId="77777777" w:rsidR="007733F2" w:rsidRPr="00C25669" w:rsidRDefault="007733F2" w:rsidP="005D4AFE">
            <w:pPr>
              <w:pStyle w:val="TAL"/>
              <w:rPr>
                <w:ins w:id="245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064A" w14:textId="77777777" w:rsidR="007733F2" w:rsidRPr="00C25669" w:rsidRDefault="007733F2" w:rsidP="005D4AFE">
            <w:pPr>
              <w:pStyle w:val="TAC"/>
              <w:rPr>
                <w:ins w:id="2456" w:author="Haijie Qiu" w:date="2022-08-23T14:04:00Z"/>
                <w:rFonts w:eastAsia="宋体"/>
                <w:lang w:eastAsia="zh-CN"/>
              </w:rPr>
            </w:pPr>
            <w:ins w:id="245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7733F2" w:rsidRPr="00C25669" w14:paraId="27B8F721" w14:textId="77777777" w:rsidTr="005D4AFE">
        <w:trPr>
          <w:ins w:id="245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16B3" w14:textId="77777777" w:rsidR="007733F2" w:rsidRPr="00C25669" w:rsidRDefault="007733F2" w:rsidP="005D4AFE">
            <w:pPr>
              <w:pStyle w:val="TAL"/>
              <w:rPr>
                <w:ins w:id="2459" w:author="Haijie Qiu" w:date="2022-08-23T14:04:00Z"/>
                <w:rFonts w:eastAsia="宋体"/>
              </w:rPr>
            </w:pPr>
            <w:ins w:id="2460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A40D" w14:textId="77777777" w:rsidR="007733F2" w:rsidRPr="00C25669" w:rsidRDefault="007733F2" w:rsidP="005D4AFE">
            <w:pPr>
              <w:pStyle w:val="TAL"/>
              <w:rPr>
                <w:ins w:id="2461" w:author="Haijie Qiu" w:date="2022-08-23T14:04:00Z"/>
                <w:rFonts w:eastAsia="宋体"/>
                <w:lang w:eastAsia="zh-CN"/>
              </w:rPr>
            </w:pPr>
            <w:ins w:id="2462" w:author="Haijie Qiu" w:date="2022-08-23T14:04:00Z">
              <w:r w:rsidRPr="00C25669">
                <w:rPr>
                  <w:rFonts w:eastAsia="宋体"/>
                </w:rPr>
                <w:t>ms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4416" w14:textId="77777777" w:rsidR="007733F2" w:rsidRPr="00C25669" w:rsidRDefault="007733F2" w:rsidP="005D4AFE">
            <w:pPr>
              <w:pStyle w:val="TAC"/>
              <w:rPr>
                <w:ins w:id="2463" w:author="Haijie Qiu" w:date="2022-08-23T14:04:00Z"/>
                <w:rFonts w:eastAsia="宋体"/>
                <w:lang w:eastAsia="zh-CN"/>
              </w:rPr>
            </w:pPr>
            <w:ins w:id="246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314A2A05" w14:textId="77777777" w:rsidTr="005D4AFE">
        <w:trPr>
          <w:ins w:id="246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7FA1" w14:textId="77777777" w:rsidR="007733F2" w:rsidRPr="00C25669" w:rsidRDefault="007733F2" w:rsidP="005D4AFE">
            <w:pPr>
              <w:pStyle w:val="TAL"/>
              <w:rPr>
                <w:ins w:id="2466" w:author="Haijie Qiu" w:date="2022-08-23T14:04:00Z"/>
                <w:rFonts w:eastAsia="宋体"/>
              </w:rPr>
            </w:pPr>
            <w:ins w:id="2467" w:author="Haijie Qiu" w:date="2022-08-23T14:04:00Z">
              <w:r w:rsidRPr="00C25669">
                <w:rPr>
                  <w:rFonts w:eastAsia="宋体"/>
                </w:rPr>
                <w:lastRenderedPageBreak/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511B" w14:textId="77777777" w:rsidR="007733F2" w:rsidRPr="00C25669" w:rsidRDefault="007733F2" w:rsidP="005D4AFE">
            <w:pPr>
              <w:pStyle w:val="TAL"/>
              <w:rPr>
                <w:ins w:id="246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37F8" w14:textId="77777777" w:rsidR="007733F2" w:rsidRPr="00C25669" w:rsidRDefault="007733F2" w:rsidP="005D4AFE">
            <w:pPr>
              <w:pStyle w:val="TAC"/>
              <w:rPr>
                <w:ins w:id="2469" w:author="Haijie Qiu" w:date="2022-08-23T14:04:00Z"/>
                <w:rFonts w:eastAsia="宋体"/>
                <w:lang w:eastAsia="zh-CN"/>
              </w:rPr>
            </w:pPr>
            <w:ins w:id="247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4A8BF666" w14:textId="77777777" w:rsidTr="005D4AFE">
        <w:trPr>
          <w:ins w:id="247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BE4A" w14:textId="77777777" w:rsidR="007733F2" w:rsidRPr="00C25669" w:rsidRDefault="007733F2" w:rsidP="005D4AFE">
            <w:pPr>
              <w:pStyle w:val="TAL"/>
              <w:rPr>
                <w:ins w:id="2472" w:author="Haijie Qiu" w:date="2022-08-23T14:04:00Z"/>
                <w:rFonts w:eastAsia="宋体"/>
              </w:rPr>
            </w:pPr>
            <w:ins w:id="2473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C066" w14:textId="77777777" w:rsidR="007733F2" w:rsidRPr="00C25669" w:rsidRDefault="007733F2" w:rsidP="005D4AFE">
            <w:pPr>
              <w:pStyle w:val="TAL"/>
              <w:rPr>
                <w:ins w:id="247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E6A4" w14:textId="77777777" w:rsidR="007733F2" w:rsidRPr="00C25669" w:rsidRDefault="007733F2" w:rsidP="005D4AFE">
            <w:pPr>
              <w:pStyle w:val="TAC"/>
              <w:rPr>
                <w:ins w:id="2475" w:author="Haijie Qiu" w:date="2022-08-23T14:04:00Z"/>
                <w:rFonts w:eastAsia="宋体"/>
                <w:lang w:eastAsia="zh-CN"/>
              </w:rPr>
            </w:pPr>
            <w:ins w:id="2476" w:author="Haijie Qiu" w:date="2022-08-23T14:04:00Z">
              <w:r w:rsidRPr="00C25669">
                <w:rPr>
                  <w:rFonts w:cs="Arial"/>
                  <w:szCs w:val="18"/>
                </w:rPr>
                <w:t>R.PDSCH.1-6.2</w:t>
              </w:r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</w:ins>
          </w:p>
        </w:tc>
      </w:tr>
      <w:tr w:rsidR="007733F2" w:rsidRPr="00C25669" w14:paraId="3D920013" w14:textId="77777777" w:rsidTr="005D4AFE">
        <w:trPr>
          <w:ins w:id="247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87234" w14:textId="77777777" w:rsidR="007733F2" w:rsidRPr="00C25669" w:rsidRDefault="007733F2" w:rsidP="005D4AFE">
            <w:pPr>
              <w:pStyle w:val="TAL"/>
              <w:rPr>
                <w:ins w:id="2478" w:author="Haijie Qiu" w:date="2022-08-23T14:04:00Z"/>
                <w:rFonts w:eastAsia="宋体"/>
              </w:rPr>
            </w:pPr>
            <w:ins w:id="2479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3C37" w14:textId="77777777" w:rsidR="007733F2" w:rsidRPr="00C25669" w:rsidRDefault="007733F2" w:rsidP="005D4AFE">
            <w:pPr>
              <w:pStyle w:val="TAL"/>
              <w:rPr>
                <w:ins w:id="248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BF42" w14:textId="77777777" w:rsidR="007733F2" w:rsidRPr="00C25669" w:rsidRDefault="007733F2" w:rsidP="005D4AFE">
            <w:pPr>
              <w:pStyle w:val="TAC"/>
              <w:rPr>
                <w:ins w:id="2481" w:author="Haijie Qiu" w:date="2022-08-23T14:04:00Z"/>
                <w:rFonts w:eastAsia="宋体"/>
                <w:lang w:eastAsia="zh-CN"/>
              </w:rPr>
            </w:pPr>
            <w:ins w:id="2482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7733F2" w:rsidRPr="00C25669" w14:paraId="763B9C60" w14:textId="77777777" w:rsidTr="005D4AFE">
        <w:trPr>
          <w:ins w:id="2483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9C1D" w14:textId="77777777" w:rsidR="007733F2" w:rsidRPr="001424CF" w:rsidRDefault="007733F2" w:rsidP="005D4AFE">
            <w:pPr>
              <w:pStyle w:val="TAN"/>
              <w:rPr>
                <w:ins w:id="2484" w:author="Haijie Qiu" w:date="2022-08-23T14:04:00Z"/>
                <w:rFonts w:eastAsia="宋体"/>
                <w:lang w:eastAsia="zh-CN"/>
              </w:rPr>
            </w:pPr>
            <w:ins w:id="2485" w:author="Haijie Qiu" w:date="2022-08-23T14:04:00Z">
              <w:r w:rsidRPr="001424CF">
                <w:rPr>
                  <w:rFonts w:eastAsia="宋体"/>
                  <w:lang w:eastAsia="zh-CN"/>
                  <w:rPrChange w:id="2486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2487" w:author="samsung" w:date="2022-08-26T00:14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2488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PDSCH transmission is done from both TRxPs (PDSCH Layer 0 is transmitted from TRxP #1 and PDSCH layer 1 is transmitted from TRxP #2)</w:t>
              </w:r>
            </w:ins>
          </w:p>
          <w:p w14:paraId="6286DBC0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2489" w:author="Haijie Qiu" w:date="2022-08-23T14:04:00Z"/>
                <w:rFonts w:ascii="Arial" w:eastAsia="宋体" w:hAnsi="Arial"/>
                <w:sz w:val="18"/>
              </w:rPr>
            </w:pPr>
            <w:ins w:id="2490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ms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6AA93F12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2491" w:author="Haijie Qiu" w:date="2022-08-23T14:04:00Z"/>
                <w:rFonts w:ascii="Arial" w:eastAsia="宋体" w:hAnsi="Arial"/>
                <w:sz w:val="18"/>
              </w:rPr>
            </w:pPr>
            <w:ins w:id="2492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#n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#(n-4), this reported PMI cannot be applied at the gNB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79E58C13" w14:textId="77777777" w:rsidR="007733F2" w:rsidRDefault="007733F2" w:rsidP="005D4AFE">
            <w:pPr>
              <w:pStyle w:val="TAN"/>
              <w:rPr>
                <w:ins w:id="2493" w:author="Haijie Qiu" w:date="2022-08-23T14:04:00Z"/>
                <w:rFonts w:eastAsia="宋体"/>
                <w:lang w:eastAsia="zh-CN"/>
              </w:rPr>
            </w:pPr>
            <w:ins w:id="2494" w:author="Haijie Qiu" w:date="2022-08-23T14:04:00Z">
              <w:r w:rsidRPr="001424CF">
                <w:rPr>
                  <w:rFonts w:eastAsia="宋体"/>
                  <w:rPrChange w:id="2495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2496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2497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TRxP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2498" w:author="samsung" w:date="2022-08-26T00:14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2499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67EB093B" w14:textId="77777777" w:rsidR="007733F2" w:rsidRPr="00723196" w:rsidRDefault="007733F2" w:rsidP="007733F2">
      <w:pPr>
        <w:pStyle w:val="TH"/>
        <w:keepNext w:val="0"/>
        <w:keepLines w:val="0"/>
        <w:widowControl w:val="0"/>
        <w:rPr>
          <w:ins w:id="2500" w:author="Haijie Qiu" w:date="2022-08-23T14:04:00Z"/>
          <w:noProof/>
          <w:lang w:eastAsia="zh-CN"/>
        </w:rPr>
      </w:pPr>
    </w:p>
    <w:p w14:paraId="3ECE0E1A" w14:textId="77777777" w:rsidR="007733F2" w:rsidRPr="00C25669" w:rsidRDefault="007733F2" w:rsidP="007733F2">
      <w:pPr>
        <w:pStyle w:val="TH"/>
        <w:keepNext w:val="0"/>
        <w:keepLines w:val="0"/>
        <w:widowControl w:val="0"/>
        <w:rPr>
          <w:ins w:id="2501" w:author="Haijie Qiu" w:date="2022-08-23T14:04:00Z"/>
          <w:lang w:eastAsia="zh-CN"/>
        </w:rPr>
      </w:pPr>
      <w:ins w:id="2502" w:author="Haijie Qiu" w:date="2022-08-23T14:04:00Z">
        <w:r w:rsidRPr="00C25669">
          <w:t xml:space="preserve">Table </w:t>
        </w:r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55175B73" w14:textId="77777777" w:rsidTr="005D4AFE">
        <w:trPr>
          <w:jc w:val="center"/>
          <w:ins w:id="2503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C3FB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504" w:author="Haijie Qiu" w:date="2022-08-23T14:04:00Z"/>
                <w:rFonts w:ascii="Arial" w:hAnsi="Arial"/>
                <w:b/>
                <w:sz w:val="18"/>
              </w:rPr>
            </w:pPr>
            <w:ins w:id="2505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2111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506" w:author="Haijie Qiu" w:date="2022-08-23T14:04:00Z"/>
                <w:rFonts w:ascii="Arial" w:hAnsi="Arial"/>
                <w:b/>
                <w:sz w:val="18"/>
              </w:rPr>
            </w:pPr>
            <w:ins w:id="2507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029EA2B6" w14:textId="77777777" w:rsidTr="005D4AFE">
        <w:trPr>
          <w:jc w:val="center"/>
          <w:ins w:id="2508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2630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509" w:author="Haijie Qiu" w:date="2022-08-23T14:04:00Z"/>
                <w:rFonts w:ascii="Arial" w:hAnsi="Arial" w:cs="Arial"/>
                <w:sz w:val="18"/>
              </w:rPr>
            </w:pPr>
            <w:ins w:id="2510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F05A" w14:textId="2488EB9E" w:rsidR="007733F2" w:rsidRPr="00C25669" w:rsidRDefault="001424CF" w:rsidP="005D4AFE">
            <w:pPr>
              <w:widowControl w:val="0"/>
              <w:spacing w:after="0"/>
              <w:jc w:val="center"/>
              <w:rPr>
                <w:ins w:id="2511" w:author="Haijie Qiu" w:date="2022-08-23T14:04:00Z"/>
                <w:rFonts w:ascii="Arial" w:hAnsi="Arial"/>
                <w:sz w:val="18"/>
                <w:lang w:eastAsia="zh-CN"/>
              </w:rPr>
            </w:pPr>
            <w:ins w:id="2512" w:author="samsung" w:date="2022-08-26T00:14:00Z">
              <w:r>
                <w:rPr>
                  <w:rFonts w:ascii="Arial" w:eastAsia="宋体" w:hAnsi="Arial"/>
                  <w:sz w:val="18"/>
                  <w:lang w:eastAsia="zh-CN"/>
                </w:rPr>
                <w:t>[1.6]</w:t>
              </w:r>
            </w:ins>
          </w:p>
        </w:tc>
      </w:tr>
    </w:tbl>
    <w:p w14:paraId="1AD4D6D1" w14:textId="77777777" w:rsidR="007733F2" w:rsidRDefault="007733F2" w:rsidP="007733F2">
      <w:pPr>
        <w:widowControl w:val="0"/>
        <w:rPr>
          <w:ins w:id="2513" w:author="Haijie Qiu" w:date="2022-08-23T14:04:00Z"/>
          <w:noProof/>
          <w:lang w:eastAsia="zh-CN"/>
        </w:rPr>
      </w:pPr>
    </w:p>
    <w:p w14:paraId="7241DA54" w14:textId="2D7553FC" w:rsidR="007733F2" w:rsidRPr="00C045B1" w:rsidRDefault="007733F2" w:rsidP="007733F2">
      <w:pPr>
        <w:pStyle w:val="5"/>
        <w:keepNext w:val="0"/>
        <w:keepLines w:val="0"/>
        <w:widowControl w:val="0"/>
        <w:rPr>
          <w:ins w:id="2514" w:author="Haijie Qiu" w:date="2022-08-23T14:04:00Z"/>
          <w:lang w:eastAsia="zh-CN"/>
        </w:rPr>
      </w:pPr>
      <w:ins w:id="2515" w:author="Haijie Qiu" w:date="2022-08-23T14:04:00Z">
        <w:r>
          <w:rPr>
            <w:lang w:eastAsia="zh-CN"/>
          </w:rPr>
          <w:t>6.3.3.2.X</w:t>
        </w:r>
        <w:r>
          <w:rPr>
            <w:lang w:eastAsia="zh-CN"/>
          </w:rPr>
          <w:tab/>
          <w:t>Single PMI with 8</w:t>
        </w:r>
      </w:ins>
      <w:ins w:id="2516" w:author="lili wang/Performance &amp; Regulation Standard Lab /SRC-Beijing/Staff Engineer/Samsung Electronics" w:date="2022-09-29T14:13:00Z">
        <w:r w:rsidR="005F2D66">
          <w:rPr>
            <w:lang w:eastAsia="zh-CN"/>
          </w:rPr>
          <w:t xml:space="preserve"> ports</w:t>
        </w:r>
      </w:ins>
      <w:ins w:id="2517" w:author="Haijie Qiu" w:date="2022-08-23T14:04:00Z">
        <w:r>
          <w:rPr>
            <w:lang w:eastAsia="zh-CN"/>
          </w:rPr>
          <w:t xml:space="preserve"> </w:t>
        </w:r>
        <w:r>
          <w:t>TypeI-SinglePanel Codebook for Single-DCI based</w:t>
        </w:r>
      </w:ins>
      <w:ins w:id="2518" w:author="lili wang/Performance &amp; Regulation Standard Lab /SRC-Beijing/Staff Engineer/Samsung Electronics" w:date="2022-09-29T14:13:00Z">
        <w:r w:rsidR="005F2D66">
          <w:t xml:space="preserve"> transmission</w:t>
        </w:r>
      </w:ins>
      <w:ins w:id="2519" w:author="Haijie Qiu" w:date="2022-08-23T14:04:00Z">
        <w:r>
          <w:t xml:space="preserve"> scheme</w:t>
        </w:r>
      </w:ins>
    </w:p>
    <w:p w14:paraId="6361C784" w14:textId="77777777" w:rsidR="007733F2" w:rsidRPr="00C25669" w:rsidRDefault="007733F2" w:rsidP="007733F2">
      <w:pPr>
        <w:widowControl w:val="0"/>
        <w:rPr>
          <w:ins w:id="2520" w:author="Haijie Qiu" w:date="2022-08-23T14:04:00Z"/>
          <w:rFonts w:eastAsia="宋体"/>
          <w:lang w:eastAsia="zh-CN"/>
        </w:rPr>
      </w:pPr>
      <w:ins w:id="2521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6.3.3.2.X-1,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</w:t>
        </w:r>
        <w:r>
          <w:rPr>
            <w:rFonts w:eastAsia="宋体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39300EA9" w14:textId="7720C72E" w:rsidR="007733F2" w:rsidRDefault="007733F2" w:rsidP="007733F2">
      <w:pPr>
        <w:pStyle w:val="TH"/>
        <w:keepNext w:val="0"/>
        <w:keepLines w:val="0"/>
        <w:widowControl w:val="0"/>
        <w:rPr>
          <w:ins w:id="2522" w:author="Haijie Qiu" w:date="2022-08-23T14:04:00Z"/>
          <w:rFonts w:eastAsia="宋体"/>
          <w:lang w:eastAsia="zh-CN"/>
        </w:rPr>
      </w:pPr>
      <w:ins w:id="2523" w:author="Haijie Qiu" w:date="2022-08-23T14:04:00Z">
        <w:r w:rsidRPr="00C25669">
          <w:t xml:space="preserve">Table </w:t>
        </w:r>
        <w:r w:rsidRPr="00C25669">
          <w:rPr>
            <w:rFonts w:hint="eastAsia"/>
          </w:rPr>
          <w:t>6.3.</w:t>
        </w:r>
      </w:ins>
      <w:ins w:id="2524" w:author="Haijie Qiu" w:date="2022-08-23T14:07:00Z">
        <w:r>
          <w:t>3</w:t>
        </w:r>
      </w:ins>
      <w:ins w:id="2525" w:author="Haijie Qiu" w:date="2022-08-23T14:04:00Z">
        <w:r w:rsidRPr="00C25669">
          <w:rPr>
            <w:rFonts w:hint="eastAsia"/>
          </w:rPr>
          <w:t>.2.</w:t>
        </w:r>
      </w:ins>
      <w:ins w:id="2526" w:author="Haijie Qiu" w:date="2022-08-23T14:07:00Z">
        <w:r>
          <w:t>X</w:t>
        </w:r>
      </w:ins>
      <w:ins w:id="2527" w:author="Haijie Qiu" w:date="2022-08-23T14:04:00Z">
        <w:r w:rsidRPr="00C25669">
          <w:rPr>
            <w:rFonts w:hint="eastAsia"/>
          </w:rPr>
          <w:t>-1</w:t>
        </w:r>
        <w:r w:rsidRPr="00C25669">
          <w:t xml:space="preserve">: </w:t>
        </w:r>
        <w:r w:rsidRPr="00C25669">
          <w:rPr>
            <w:rFonts w:hint="eastAsia"/>
          </w:rPr>
          <w:t>T</w:t>
        </w:r>
        <w:r w:rsidRPr="00C25669">
          <w:t xml:space="preserve">est parameters </w:t>
        </w:r>
        <w:r w:rsidRPr="00C25669">
          <w:rPr>
            <w:rFonts w:hint="eastAsia"/>
          </w:rPr>
          <w:t>(dual-layer)</w:t>
        </w:r>
        <w:r w:rsidRPr="00C25669">
          <w:rPr>
            <w:rFonts w:eastAsia="宋体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53969037" w14:textId="77777777" w:rsidTr="005D4AFE">
        <w:trPr>
          <w:trHeight w:val="75"/>
          <w:ins w:id="2528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03AF3EF7" w14:textId="77777777" w:rsidR="007733F2" w:rsidRPr="00C25669" w:rsidRDefault="007733F2" w:rsidP="005D4AFE">
            <w:pPr>
              <w:pStyle w:val="TAH"/>
              <w:rPr>
                <w:ins w:id="2529" w:author="Haijie Qiu" w:date="2022-08-23T14:04:00Z"/>
                <w:rFonts w:eastAsia="宋体"/>
              </w:rPr>
            </w:pPr>
            <w:ins w:id="2530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750F4DD6" w14:textId="77777777" w:rsidR="007733F2" w:rsidRPr="00C25669" w:rsidRDefault="007733F2" w:rsidP="005D4AFE">
            <w:pPr>
              <w:pStyle w:val="TAH"/>
              <w:rPr>
                <w:ins w:id="2531" w:author="Haijie Qiu" w:date="2022-08-23T14:04:00Z"/>
                <w:rFonts w:eastAsia="宋体"/>
              </w:rPr>
            </w:pPr>
            <w:ins w:id="2532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672A0F37" w14:textId="77777777" w:rsidR="007733F2" w:rsidRPr="00C25669" w:rsidRDefault="007733F2" w:rsidP="005D4AFE">
            <w:pPr>
              <w:pStyle w:val="TAH"/>
              <w:rPr>
                <w:ins w:id="2533" w:author="Haijie Qiu" w:date="2022-08-23T14:04:00Z"/>
                <w:rFonts w:eastAsia="宋体"/>
              </w:rPr>
            </w:pPr>
            <w:ins w:id="2534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572B82AE" w14:textId="77777777" w:rsidTr="005D4AFE">
        <w:trPr>
          <w:trHeight w:val="75"/>
          <w:ins w:id="2535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522762A6" w14:textId="77777777" w:rsidR="007733F2" w:rsidRPr="00C25669" w:rsidRDefault="007733F2" w:rsidP="005D4AFE">
            <w:pPr>
              <w:pStyle w:val="TAH"/>
              <w:rPr>
                <w:ins w:id="2536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4C005DE2" w14:textId="77777777" w:rsidR="007733F2" w:rsidRPr="00C25669" w:rsidRDefault="007733F2" w:rsidP="005D4AFE">
            <w:pPr>
              <w:pStyle w:val="TAH"/>
              <w:rPr>
                <w:ins w:id="253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451E904D" w14:textId="77777777" w:rsidR="007733F2" w:rsidRPr="00C25669" w:rsidRDefault="007733F2" w:rsidP="005D4AFE">
            <w:pPr>
              <w:pStyle w:val="TAH"/>
              <w:rPr>
                <w:ins w:id="2538" w:author="Haijie Qiu" w:date="2022-08-23T14:04:00Z"/>
                <w:rFonts w:eastAsia="宋体"/>
              </w:rPr>
            </w:pPr>
            <w:ins w:id="2539" w:author="Haijie Qiu" w:date="2022-08-23T14:04:00Z">
              <w:r>
                <w:rPr>
                  <w:rFonts w:eastAsia="宋体"/>
                </w:rPr>
                <w:t>TRxP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4092B4B6" w14:textId="77777777" w:rsidR="007733F2" w:rsidRPr="00C25669" w:rsidRDefault="007733F2" w:rsidP="005D4AFE">
            <w:pPr>
              <w:pStyle w:val="TAH"/>
              <w:rPr>
                <w:ins w:id="2540" w:author="Haijie Qiu" w:date="2022-08-23T14:04:00Z"/>
                <w:rFonts w:eastAsia="宋体"/>
              </w:rPr>
            </w:pPr>
            <w:ins w:id="2541" w:author="Haijie Qiu" w:date="2022-08-23T14:04:00Z">
              <w:r>
                <w:rPr>
                  <w:rFonts w:eastAsia="宋体"/>
                </w:rPr>
                <w:t>TRxP #2(Note 1)</w:t>
              </w:r>
            </w:ins>
          </w:p>
        </w:tc>
      </w:tr>
      <w:tr w:rsidR="007733F2" w:rsidRPr="00C25669" w14:paraId="4D644F72" w14:textId="77777777" w:rsidTr="005D4AFE">
        <w:trPr>
          <w:ins w:id="254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B4141E0" w14:textId="77777777" w:rsidR="007733F2" w:rsidRPr="00C25669" w:rsidRDefault="007733F2" w:rsidP="005D4AFE">
            <w:pPr>
              <w:pStyle w:val="TAL"/>
              <w:rPr>
                <w:ins w:id="2543" w:author="Haijie Qiu" w:date="2022-08-23T14:04:00Z"/>
                <w:rFonts w:eastAsia="宋体"/>
              </w:rPr>
            </w:pPr>
            <w:ins w:id="2544" w:author="Haijie Qiu" w:date="2022-08-23T14:04:00Z">
              <w:r>
                <w:rPr>
                  <w:rFonts w:eastAsia="宋体"/>
                </w:rPr>
                <w:t>Transmit TRxP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890118" w14:textId="77777777" w:rsidR="007733F2" w:rsidRPr="00C25669" w:rsidRDefault="007733F2" w:rsidP="005D4AFE">
            <w:pPr>
              <w:pStyle w:val="TAC"/>
              <w:rPr>
                <w:ins w:id="254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FFBE3F1" w14:textId="77777777" w:rsidR="007733F2" w:rsidRPr="00C25669" w:rsidRDefault="007733F2" w:rsidP="005D4AFE">
            <w:pPr>
              <w:pStyle w:val="TAC"/>
              <w:rPr>
                <w:ins w:id="2546" w:author="Haijie Qiu" w:date="2022-08-23T14:04:00Z"/>
                <w:rFonts w:eastAsia="宋体"/>
              </w:rPr>
            </w:pPr>
            <w:ins w:id="2547" w:author="Haijie Qiu" w:date="2022-08-23T14:04:00Z">
              <w:r>
                <w:rPr>
                  <w:rFonts w:eastAsia="宋体"/>
                </w:rPr>
                <w:t>TRxP #1</w:t>
              </w:r>
            </w:ins>
          </w:p>
        </w:tc>
      </w:tr>
      <w:tr w:rsidR="007733F2" w:rsidRPr="00C25669" w14:paraId="6365A739" w14:textId="77777777" w:rsidTr="005D4AFE">
        <w:trPr>
          <w:ins w:id="2548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1C48996A" w14:textId="77777777" w:rsidR="007733F2" w:rsidRPr="00352C60" w:rsidRDefault="007733F2" w:rsidP="005D4AFE">
            <w:pPr>
              <w:pStyle w:val="TAL"/>
              <w:rPr>
                <w:ins w:id="2549" w:author="Haijie Qiu" w:date="2022-08-23T14:04:00Z"/>
                <w:rFonts w:eastAsia="宋体"/>
              </w:rPr>
            </w:pPr>
            <w:ins w:id="2550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832388C" w14:textId="77777777" w:rsidR="007733F2" w:rsidRDefault="007733F2" w:rsidP="005D4AFE">
            <w:pPr>
              <w:pStyle w:val="TAL"/>
              <w:rPr>
                <w:ins w:id="2551" w:author="Haijie Qiu" w:date="2022-08-23T14:04:00Z"/>
                <w:rFonts w:eastAsia="宋体"/>
              </w:rPr>
            </w:pPr>
            <w:ins w:id="2552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B01FD0" w14:textId="77777777" w:rsidR="007733F2" w:rsidRPr="00C25669" w:rsidRDefault="007733F2" w:rsidP="005D4AFE">
            <w:pPr>
              <w:pStyle w:val="TAC"/>
              <w:rPr>
                <w:ins w:id="255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4C136F1" w14:textId="77777777" w:rsidR="007733F2" w:rsidRPr="00C25669" w:rsidRDefault="007733F2" w:rsidP="005D4AFE">
            <w:pPr>
              <w:pStyle w:val="TAC"/>
              <w:rPr>
                <w:ins w:id="2554" w:author="Haijie Qiu" w:date="2022-08-23T14:04:00Z"/>
                <w:rFonts w:eastAsia="宋体"/>
              </w:rPr>
            </w:pPr>
            <w:ins w:id="2555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3926E651" w14:textId="77777777" w:rsidTr="005D4AFE">
        <w:trPr>
          <w:ins w:id="255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DCD1038" w14:textId="77777777" w:rsidR="007733F2" w:rsidRPr="00352C60" w:rsidRDefault="007733F2" w:rsidP="005D4AFE">
            <w:pPr>
              <w:pStyle w:val="TAL"/>
              <w:rPr>
                <w:ins w:id="255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EF41E5E" w14:textId="77777777" w:rsidR="007733F2" w:rsidRDefault="007733F2" w:rsidP="005D4AFE">
            <w:pPr>
              <w:pStyle w:val="TAL"/>
              <w:rPr>
                <w:ins w:id="2558" w:author="Haijie Qiu" w:date="2022-08-23T14:04:00Z"/>
                <w:rFonts w:eastAsia="宋体"/>
              </w:rPr>
            </w:pPr>
            <w:ins w:id="2559" w:author="Haijie Qiu" w:date="2022-08-23T14:04:00Z">
              <w:r w:rsidRPr="00352C60">
                <w:rPr>
                  <w:rFonts w:eastAsia="宋体"/>
                </w:rPr>
                <w:t>CORESETPoolIndex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3DD6D1" w14:textId="77777777" w:rsidR="007733F2" w:rsidRPr="00C25669" w:rsidRDefault="007733F2" w:rsidP="005D4AFE">
            <w:pPr>
              <w:pStyle w:val="TAC"/>
              <w:rPr>
                <w:ins w:id="256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D66BB2A" w14:textId="77777777" w:rsidR="007733F2" w:rsidRPr="00C25669" w:rsidRDefault="007733F2" w:rsidP="005D4AFE">
            <w:pPr>
              <w:pStyle w:val="TAC"/>
              <w:rPr>
                <w:ins w:id="2561" w:author="Haijie Qiu" w:date="2022-08-23T14:04:00Z"/>
                <w:rFonts w:eastAsia="宋体"/>
              </w:rPr>
            </w:pPr>
            <w:ins w:id="2562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1B6EB051" w14:textId="77777777" w:rsidTr="005D4AFE">
        <w:trPr>
          <w:ins w:id="2563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245E83C6" w14:textId="77777777" w:rsidR="007733F2" w:rsidRPr="00C25669" w:rsidRDefault="007733F2" w:rsidP="005D4AFE">
            <w:pPr>
              <w:pStyle w:val="TAL"/>
              <w:rPr>
                <w:ins w:id="2564" w:author="Haijie Qiu" w:date="2022-08-23T14:04:00Z"/>
                <w:rFonts w:eastAsia="宋体"/>
              </w:rPr>
            </w:pPr>
            <w:ins w:id="2565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8F20E4E" w14:textId="77777777" w:rsidR="007733F2" w:rsidRPr="00575612" w:rsidRDefault="007733F2" w:rsidP="005D4AFE">
            <w:pPr>
              <w:pStyle w:val="TAL"/>
              <w:rPr>
                <w:ins w:id="2566" w:author="Haijie Qiu" w:date="2022-08-23T14:04:00Z"/>
                <w:rFonts w:eastAsia="宋体"/>
              </w:rPr>
            </w:pPr>
            <w:ins w:id="2567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1BBC32" w14:textId="77777777" w:rsidR="007733F2" w:rsidRPr="00C25669" w:rsidRDefault="007733F2" w:rsidP="005D4AFE">
            <w:pPr>
              <w:pStyle w:val="TAC"/>
              <w:rPr>
                <w:ins w:id="256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80FBFA8" w14:textId="77777777" w:rsidR="007733F2" w:rsidRPr="00C25669" w:rsidRDefault="007733F2" w:rsidP="005D4AFE">
            <w:pPr>
              <w:pStyle w:val="TAC"/>
              <w:rPr>
                <w:ins w:id="2569" w:author="Haijie Qiu" w:date="2022-08-23T14:04:00Z"/>
                <w:rFonts w:eastAsia="宋体"/>
              </w:rPr>
            </w:pPr>
            <w:ins w:id="2570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F383C51" w14:textId="77777777" w:rsidR="007733F2" w:rsidRPr="00C25669" w:rsidRDefault="007733F2" w:rsidP="005D4AFE">
            <w:pPr>
              <w:pStyle w:val="TAC"/>
              <w:rPr>
                <w:ins w:id="2571" w:author="Haijie Qiu" w:date="2022-08-23T14:04:00Z"/>
                <w:rFonts w:eastAsia="宋体"/>
              </w:rPr>
            </w:pPr>
            <w:ins w:id="2572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227684F9" w14:textId="77777777" w:rsidTr="005D4AFE">
        <w:trPr>
          <w:ins w:id="257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06ED272" w14:textId="77777777" w:rsidR="007733F2" w:rsidRDefault="007733F2" w:rsidP="005D4AFE">
            <w:pPr>
              <w:pStyle w:val="TAL"/>
              <w:rPr>
                <w:ins w:id="257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68C09AD" w14:textId="77777777" w:rsidR="007733F2" w:rsidRPr="003D4A7F" w:rsidRDefault="007733F2" w:rsidP="005D4AFE">
            <w:pPr>
              <w:pStyle w:val="TAL"/>
              <w:rPr>
                <w:ins w:id="2575" w:author="Haijie Qiu" w:date="2022-08-23T14:04:00Z"/>
                <w:rFonts w:eastAsia="宋体"/>
              </w:rPr>
            </w:pPr>
            <w:ins w:id="2576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5BF669" w14:textId="77777777" w:rsidR="007733F2" w:rsidRPr="00C25669" w:rsidRDefault="007733F2" w:rsidP="005D4AFE">
            <w:pPr>
              <w:pStyle w:val="TAC"/>
              <w:rPr>
                <w:ins w:id="257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408E0CE" w14:textId="77777777" w:rsidR="007733F2" w:rsidRDefault="007733F2" w:rsidP="005D4AFE">
            <w:pPr>
              <w:pStyle w:val="TAC"/>
              <w:rPr>
                <w:ins w:id="2578" w:author="Haijie Qiu" w:date="2022-08-23T14:04:00Z"/>
                <w:rFonts w:eastAsia="宋体"/>
              </w:rPr>
            </w:pPr>
            <w:ins w:id="2579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03A4FD55" w14:textId="77777777" w:rsidR="007733F2" w:rsidRPr="003D4A7F" w:rsidRDefault="007733F2" w:rsidP="005D4AFE">
            <w:pPr>
              <w:pStyle w:val="TAC"/>
              <w:rPr>
                <w:ins w:id="2580" w:author="Haijie Qiu" w:date="2022-08-23T14:04:00Z"/>
                <w:rFonts w:eastAsia="宋体"/>
              </w:rPr>
            </w:pPr>
            <w:ins w:id="2581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B9745B9" w14:textId="77777777" w:rsidR="007733F2" w:rsidRDefault="007733F2" w:rsidP="005D4AFE">
            <w:pPr>
              <w:pStyle w:val="TAC"/>
              <w:rPr>
                <w:ins w:id="2582" w:author="Haijie Qiu" w:date="2022-08-23T14:04:00Z"/>
                <w:rFonts w:eastAsia="宋体"/>
              </w:rPr>
            </w:pPr>
            <w:ins w:id="2583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255AAB9E" w14:textId="77777777" w:rsidR="007733F2" w:rsidRPr="00C25669" w:rsidRDefault="007733F2" w:rsidP="005D4AFE">
            <w:pPr>
              <w:pStyle w:val="TAC"/>
              <w:rPr>
                <w:ins w:id="2584" w:author="Haijie Qiu" w:date="2022-08-23T14:04:00Z"/>
                <w:rFonts w:eastAsia="宋体"/>
              </w:rPr>
            </w:pPr>
            <w:ins w:id="2585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722E8F9F" w14:textId="77777777" w:rsidTr="005D4AFE">
        <w:trPr>
          <w:ins w:id="258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7D7FD41" w14:textId="77777777" w:rsidR="007733F2" w:rsidRDefault="007733F2" w:rsidP="005D4AFE">
            <w:pPr>
              <w:pStyle w:val="TAL"/>
              <w:rPr>
                <w:ins w:id="258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41B7450" w14:textId="77777777" w:rsidR="007733F2" w:rsidRPr="003D4A7F" w:rsidRDefault="007733F2" w:rsidP="005D4AFE">
            <w:pPr>
              <w:pStyle w:val="TAL"/>
              <w:rPr>
                <w:ins w:id="2588" w:author="Haijie Qiu" w:date="2022-08-23T14:04:00Z"/>
                <w:rFonts w:eastAsia="宋体"/>
              </w:rPr>
            </w:pPr>
            <w:ins w:id="2589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4A08C3" w14:textId="77777777" w:rsidR="007733F2" w:rsidRPr="00C25669" w:rsidRDefault="007733F2" w:rsidP="005D4AFE">
            <w:pPr>
              <w:pStyle w:val="TAC"/>
              <w:rPr>
                <w:ins w:id="259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F3F09AB" w14:textId="77777777" w:rsidR="007733F2" w:rsidRPr="00C25669" w:rsidRDefault="007733F2" w:rsidP="005D4AFE">
            <w:pPr>
              <w:pStyle w:val="TAC"/>
              <w:rPr>
                <w:ins w:id="2591" w:author="Haijie Qiu" w:date="2022-08-23T14:04:00Z"/>
                <w:rFonts w:eastAsia="宋体"/>
              </w:rPr>
            </w:pPr>
            <w:ins w:id="2592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629D04" w14:textId="77777777" w:rsidR="007733F2" w:rsidRPr="00C25669" w:rsidRDefault="007733F2" w:rsidP="005D4AFE">
            <w:pPr>
              <w:pStyle w:val="TAC"/>
              <w:rPr>
                <w:ins w:id="2593" w:author="Haijie Qiu" w:date="2022-08-23T14:04:00Z"/>
                <w:rFonts w:eastAsia="宋体"/>
              </w:rPr>
            </w:pPr>
            <w:ins w:id="2594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20FBF231" w14:textId="77777777" w:rsidTr="005D4AFE">
        <w:trPr>
          <w:ins w:id="259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F48B98C" w14:textId="77777777" w:rsidR="007733F2" w:rsidRDefault="007733F2" w:rsidP="005D4AFE">
            <w:pPr>
              <w:pStyle w:val="TAL"/>
              <w:rPr>
                <w:ins w:id="259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4033A8E" w14:textId="77777777" w:rsidR="007733F2" w:rsidRPr="003D4A7F" w:rsidRDefault="007733F2" w:rsidP="005D4AFE">
            <w:pPr>
              <w:pStyle w:val="TAL"/>
              <w:rPr>
                <w:ins w:id="2597" w:author="Haijie Qiu" w:date="2022-08-23T14:04:00Z"/>
                <w:rFonts w:eastAsia="宋体"/>
                <w:lang w:eastAsia="zh-CN"/>
              </w:rPr>
            </w:pPr>
            <w:ins w:id="2598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EA1575" w14:textId="77777777" w:rsidR="007733F2" w:rsidRPr="00C25669" w:rsidRDefault="007733F2" w:rsidP="005D4AFE">
            <w:pPr>
              <w:pStyle w:val="TAC"/>
              <w:rPr>
                <w:ins w:id="259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145E1FF" w14:textId="77777777" w:rsidR="007733F2" w:rsidRPr="00575612" w:rsidRDefault="007733F2" w:rsidP="005D4AFE">
            <w:pPr>
              <w:pStyle w:val="TAC"/>
              <w:rPr>
                <w:ins w:id="2600" w:author="Haijie Qiu" w:date="2022-08-23T14:04:00Z"/>
                <w:rFonts w:eastAsia="宋体"/>
                <w:lang w:eastAsia="zh-CN"/>
              </w:rPr>
            </w:pPr>
            <w:ins w:id="2601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0EA7AE7A" w14:textId="77777777" w:rsidTr="005D4AFE">
        <w:trPr>
          <w:ins w:id="260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C8713B2" w14:textId="77777777" w:rsidR="007733F2" w:rsidRDefault="007733F2" w:rsidP="005D4AFE">
            <w:pPr>
              <w:pStyle w:val="TAL"/>
              <w:rPr>
                <w:ins w:id="260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0B81F5" w14:textId="77777777" w:rsidR="007733F2" w:rsidRPr="003D4A7F" w:rsidRDefault="007733F2" w:rsidP="005D4AFE">
            <w:pPr>
              <w:pStyle w:val="TAL"/>
              <w:rPr>
                <w:ins w:id="2604" w:author="Haijie Qiu" w:date="2022-08-23T14:04:00Z"/>
                <w:rFonts w:eastAsia="宋体"/>
              </w:rPr>
            </w:pPr>
            <w:ins w:id="2605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857C3C" w14:textId="77777777" w:rsidR="007733F2" w:rsidRPr="00C25669" w:rsidRDefault="007733F2" w:rsidP="005D4AFE">
            <w:pPr>
              <w:pStyle w:val="TAC"/>
              <w:rPr>
                <w:ins w:id="260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CFBB04F" w14:textId="77777777" w:rsidR="007733F2" w:rsidRPr="00C25669" w:rsidRDefault="007733F2" w:rsidP="005D4AFE">
            <w:pPr>
              <w:pStyle w:val="TAC"/>
              <w:rPr>
                <w:ins w:id="2607" w:author="Haijie Qiu" w:date="2022-08-23T14:04:00Z"/>
                <w:rFonts w:eastAsia="宋体"/>
              </w:rPr>
            </w:pPr>
            <w:ins w:id="2608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512A60BB" w14:textId="77777777" w:rsidTr="005D4AFE">
        <w:trPr>
          <w:ins w:id="260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1DD47D3" w14:textId="77777777" w:rsidR="007733F2" w:rsidRDefault="007733F2" w:rsidP="005D4AFE">
            <w:pPr>
              <w:pStyle w:val="TAL"/>
              <w:rPr>
                <w:ins w:id="261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1194AC3" w14:textId="77777777" w:rsidR="007733F2" w:rsidRPr="003D4A7F" w:rsidRDefault="007733F2" w:rsidP="005D4AFE">
            <w:pPr>
              <w:pStyle w:val="TAL"/>
              <w:rPr>
                <w:ins w:id="2611" w:author="Haijie Qiu" w:date="2022-08-23T14:04:00Z"/>
                <w:rFonts w:eastAsia="宋体"/>
              </w:rPr>
            </w:pPr>
            <w:ins w:id="2612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55DDE7" w14:textId="77777777" w:rsidR="007733F2" w:rsidRPr="00C25669" w:rsidRDefault="007733F2" w:rsidP="005D4AFE">
            <w:pPr>
              <w:pStyle w:val="TAC"/>
              <w:rPr>
                <w:ins w:id="2613" w:author="Haijie Qiu" w:date="2022-08-23T14:04:00Z"/>
                <w:rFonts w:eastAsia="宋体"/>
              </w:rPr>
            </w:pPr>
            <w:ins w:id="2614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32EB033" w14:textId="77777777" w:rsidR="007733F2" w:rsidRPr="00C25669" w:rsidRDefault="007733F2" w:rsidP="005D4AFE">
            <w:pPr>
              <w:pStyle w:val="TAC"/>
              <w:rPr>
                <w:ins w:id="2615" w:author="Haijie Qiu" w:date="2022-08-23T14:04:00Z"/>
                <w:rFonts w:eastAsia="宋体"/>
              </w:rPr>
            </w:pPr>
            <w:ins w:id="2616" w:author="Haijie Qiu" w:date="2022-08-23T14:04:00Z">
              <w:r>
                <w:rPr>
                  <w:rFonts w:eastAsia="宋体"/>
                </w:rPr>
                <w:t>4</w:t>
              </w:r>
              <w:r w:rsidRPr="00575612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357C1E56" w14:textId="77777777" w:rsidTr="005D4AFE">
        <w:trPr>
          <w:ins w:id="261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1CDB55B" w14:textId="77777777" w:rsidR="007733F2" w:rsidRDefault="007733F2" w:rsidP="005D4AFE">
            <w:pPr>
              <w:pStyle w:val="TAL"/>
              <w:rPr>
                <w:ins w:id="261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BB35294" w14:textId="77777777" w:rsidR="007733F2" w:rsidRPr="003D4A7F" w:rsidRDefault="007733F2" w:rsidP="005D4AFE">
            <w:pPr>
              <w:pStyle w:val="TAL"/>
              <w:rPr>
                <w:ins w:id="2619" w:author="Haijie Qiu" w:date="2022-08-23T14:04:00Z"/>
                <w:rFonts w:eastAsia="宋体"/>
              </w:rPr>
            </w:pPr>
            <w:ins w:id="2620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73CE89" w14:textId="77777777" w:rsidR="007733F2" w:rsidRPr="00C25669" w:rsidRDefault="007733F2" w:rsidP="005D4AFE">
            <w:pPr>
              <w:pStyle w:val="TAC"/>
              <w:rPr>
                <w:ins w:id="2621" w:author="Haijie Qiu" w:date="2022-08-23T14:04:00Z"/>
                <w:rFonts w:eastAsia="宋体"/>
              </w:rPr>
            </w:pPr>
            <w:ins w:id="2622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AC71E49" w14:textId="77777777" w:rsidR="007733F2" w:rsidRDefault="007733F2" w:rsidP="005D4AFE">
            <w:pPr>
              <w:pStyle w:val="TAC"/>
              <w:rPr>
                <w:ins w:id="2623" w:author="Haijie Qiu" w:date="2022-08-23T14:04:00Z"/>
                <w:rFonts w:eastAsia="宋体"/>
              </w:rPr>
            </w:pPr>
            <w:ins w:id="2624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13E1990F" w14:textId="77777777" w:rsidR="007733F2" w:rsidRPr="003D4A7F" w:rsidRDefault="007733F2" w:rsidP="005D4AFE">
            <w:pPr>
              <w:pStyle w:val="TAC"/>
              <w:rPr>
                <w:ins w:id="2625" w:author="Haijie Qiu" w:date="2022-08-23T14:04:00Z"/>
                <w:rFonts w:eastAsia="宋体"/>
              </w:rPr>
            </w:pPr>
            <w:ins w:id="2626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>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B99350" w14:textId="77777777" w:rsidR="007733F2" w:rsidRDefault="007733F2" w:rsidP="005D4AFE">
            <w:pPr>
              <w:pStyle w:val="TAC"/>
              <w:rPr>
                <w:ins w:id="2627" w:author="Haijie Qiu" w:date="2022-08-23T14:04:00Z"/>
                <w:rFonts w:eastAsia="宋体"/>
              </w:rPr>
            </w:pPr>
            <w:ins w:id="2628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7A554D1C" w14:textId="77777777" w:rsidR="007733F2" w:rsidRPr="00C25669" w:rsidRDefault="007733F2" w:rsidP="005D4AFE">
            <w:pPr>
              <w:pStyle w:val="TAC"/>
              <w:rPr>
                <w:ins w:id="2629" w:author="Haijie Qiu" w:date="2022-08-23T14:04:00Z"/>
                <w:rFonts w:eastAsia="宋体"/>
              </w:rPr>
            </w:pPr>
            <w:ins w:id="2630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3D89FA87" w14:textId="77777777" w:rsidTr="005D4AFE">
        <w:trPr>
          <w:ins w:id="263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5A4AA1F" w14:textId="77777777" w:rsidR="007733F2" w:rsidRDefault="007733F2" w:rsidP="005D4AFE">
            <w:pPr>
              <w:pStyle w:val="TAL"/>
              <w:rPr>
                <w:ins w:id="263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91F6225" w14:textId="77777777" w:rsidR="007733F2" w:rsidRPr="003D4A7F" w:rsidRDefault="007733F2" w:rsidP="005D4AFE">
            <w:pPr>
              <w:pStyle w:val="TAL"/>
              <w:rPr>
                <w:ins w:id="2633" w:author="Haijie Qiu" w:date="2022-08-23T14:04:00Z"/>
                <w:rFonts w:eastAsia="宋体"/>
              </w:rPr>
            </w:pPr>
            <w:ins w:id="2634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04FB15" w14:textId="77777777" w:rsidR="007733F2" w:rsidRPr="00C25669" w:rsidRDefault="007733F2" w:rsidP="005D4AFE">
            <w:pPr>
              <w:pStyle w:val="TAC"/>
              <w:rPr>
                <w:ins w:id="263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E214612" w14:textId="77777777" w:rsidR="007733F2" w:rsidRPr="00C25669" w:rsidRDefault="007733F2" w:rsidP="005D4AFE">
            <w:pPr>
              <w:pStyle w:val="TAC"/>
              <w:rPr>
                <w:ins w:id="2636" w:author="Haijie Qiu" w:date="2022-08-23T14:04:00Z"/>
                <w:rFonts w:eastAsia="宋体"/>
              </w:rPr>
            </w:pPr>
            <w:ins w:id="2637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039B4D80" w14:textId="77777777" w:rsidTr="005D4AFE">
        <w:trPr>
          <w:ins w:id="263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15CECA6" w14:textId="77777777" w:rsidR="007733F2" w:rsidRPr="00C25669" w:rsidRDefault="007733F2" w:rsidP="005D4AFE">
            <w:pPr>
              <w:pStyle w:val="TAL"/>
              <w:rPr>
                <w:ins w:id="2639" w:author="Haijie Qiu" w:date="2022-08-23T14:04:00Z"/>
                <w:rFonts w:eastAsia="宋体"/>
              </w:rPr>
            </w:pPr>
            <w:ins w:id="2640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EF93D1" w14:textId="77777777" w:rsidR="007733F2" w:rsidRPr="00C25669" w:rsidRDefault="007733F2" w:rsidP="005D4AFE">
            <w:pPr>
              <w:pStyle w:val="TAC"/>
              <w:rPr>
                <w:ins w:id="264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60687FA" w14:textId="77777777" w:rsidR="007733F2" w:rsidRPr="00C25669" w:rsidRDefault="007733F2" w:rsidP="005D4AFE">
            <w:pPr>
              <w:pStyle w:val="TAC"/>
              <w:rPr>
                <w:ins w:id="2642" w:author="Haijie Qiu" w:date="2022-08-23T14:04:00Z"/>
                <w:rFonts w:eastAsia="宋体"/>
              </w:rPr>
            </w:pPr>
            <w:ins w:id="2643" w:author="Haijie Qiu" w:date="2022-08-23T14:04:00Z">
              <w:r>
                <w:rPr>
                  <w:rFonts w:eastAsia="宋体" w:hint="eastAsia"/>
                  <w:lang w:eastAsia="zh-CN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</w:ins>
          </w:p>
        </w:tc>
      </w:tr>
      <w:tr w:rsidR="007733F2" w:rsidRPr="00C25669" w14:paraId="50EC21EE" w14:textId="77777777" w:rsidTr="005D4AFE">
        <w:trPr>
          <w:ins w:id="264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7F8EC82" w14:textId="77777777" w:rsidR="007733F2" w:rsidRPr="00C25669" w:rsidRDefault="007733F2" w:rsidP="005D4AFE">
            <w:pPr>
              <w:pStyle w:val="TAL"/>
              <w:rPr>
                <w:ins w:id="2645" w:author="Haijie Qiu" w:date="2022-08-23T14:04:00Z"/>
                <w:rFonts w:eastAsia="宋体"/>
              </w:rPr>
            </w:pPr>
            <w:ins w:id="2646" w:author="Haijie Qiu" w:date="2022-08-23T14:04:00Z">
              <w:r w:rsidRPr="00E30C05">
                <w:rPr>
                  <w:rFonts w:eastAsia="宋体" w:hint="eastAsia"/>
                </w:rPr>
                <w:t>TDD DL-UL configurations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961C3B" w14:textId="77777777" w:rsidR="007733F2" w:rsidRPr="00C25669" w:rsidRDefault="007733F2" w:rsidP="005D4AFE">
            <w:pPr>
              <w:pStyle w:val="TAC"/>
              <w:rPr>
                <w:ins w:id="264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0C5D794" w14:textId="77777777" w:rsidR="007733F2" w:rsidRDefault="007733F2" w:rsidP="005D4AFE">
            <w:pPr>
              <w:pStyle w:val="TAC"/>
              <w:rPr>
                <w:ins w:id="2648" w:author="Haijie Qiu" w:date="2022-08-23T14:04:00Z"/>
                <w:rFonts w:eastAsia="宋体"/>
                <w:lang w:eastAsia="zh-CN"/>
              </w:rPr>
            </w:pPr>
            <w:ins w:id="2649" w:author="Haijie Qiu" w:date="2022-08-23T14:04:00Z">
              <w:r w:rsidRPr="00E30C05">
                <w:rPr>
                  <w:rFonts w:eastAsia="宋体" w:hint="eastAsia"/>
                </w:rPr>
                <w:t>FR1.30-1 as specified in Annex A</w:t>
              </w:r>
            </w:ins>
          </w:p>
        </w:tc>
      </w:tr>
      <w:tr w:rsidR="007733F2" w:rsidRPr="00C25669" w14:paraId="204159EC" w14:textId="77777777" w:rsidTr="005D4AFE">
        <w:trPr>
          <w:ins w:id="265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DDE8726" w14:textId="77777777" w:rsidR="007733F2" w:rsidRPr="00C25669" w:rsidRDefault="007733F2" w:rsidP="005D4AFE">
            <w:pPr>
              <w:pStyle w:val="TAL"/>
              <w:rPr>
                <w:ins w:id="2651" w:author="Haijie Qiu" w:date="2022-08-23T14:04:00Z"/>
                <w:rFonts w:eastAsia="宋体"/>
              </w:rPr>
            </w:pPr>
            <w:ins w:id="2652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F36E8F" w14:textId="77777777" w:rsidR="007733F2" w:rsidRPr="00C25669" w:rsidRDefault="007733F2" w:rsidP="005D4AFE">
            <w:pPr>
              <w:pStyle w:val="TAC"/>
              <w:rPr>
                <w:ins w:id="265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1E52ECE" w14:textId="77777777" w:rsidR="007733F2" w:rsidRPr="00C25669" w:rsidRDefault="007733F2" w:rsidP="005D4AFE">
            <w:pPr>
              <w:pStyle w:val="TAC"/>
              <w:rPr>
                <w:ins w:id="2654" w:author="Haijie Qiu" w:date="2022-08-23T14:04:00Z"/>
                <w:rFonts w:eastAsia="宋体"/>
              </w:rPr>
            </w:pPr>
            <w:ins w:id="2655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015E3BBA" w14:textId="77777777" w:rsidTr="005D4AFE">
        <w:trPr>
          <w:ins w:id="265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6237859" w14:textId="77777777" w:rsidR="007733F2" w:rsidRPr="001424CF" w:rsidRDefault="007733F2" w:rsidP="005D4AFE">
            <w:pPr>
              <w:pStyle w:val="TAL"/>
              <w:rPr>
                <w:ins w:id="2657" w:author="Haijie Qiu" w:date="2022-08-23T14:04:00Z"/>
                <w:rFonts w:eastAsia="宋体"/>
                <w:rPrChange w:id="2658" w:author="samsung" w:date="2022-08-26T00:15:00Z">
                  <w:rPr>
                    <w:ins w:id="2659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2660" w:author="Haijie Qiu" w:date="2022-08-23T14:04:00Z">
              <w:r w:rsidRPr="001424CF">
                <w:rPr>
                  <w:rFonts w:eastAsia="宋体"/>
                  <w:rPrChange w:id="2661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CC97FF" w14:textId="77777777" w:rsidR="007733F2" w:rsidRPr="001424CF" w:rsidRDefault="007733F2" w:rsidP="005D4AFE">
            <w:pPr>
              <w:pStyle w:val="TAC"/>
              <w:rPr>
                <w:ins w:id="2662" w:author="Haijie Qiu" w:date="2022-08-23T14:04:00Z"/>
                <w:rFonts w:eastAsia="宋体"/>
                <w:rPrChange w:id="2663" w:author="samsung" w:date="2022-08-26T00:15:00Z">
                  <w:rPr>
                    <w:ins w:id="2664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8EFC4D0" w14:textId="77777777" w:rsidR="007733F2" w:rsidRPr="001424CF" w:rsidRDefault="007733F2" w:rsidP="005D4AFE">
            <w:pPr>
              <w:pStyle w:val="TAC"/>
              <w:rPr>
                <w:ins w:id="2665" w:author="Haijie Qiu" w:date="2022-08-23T14:04:00Z"/>
                <w:rFonts w:eastAsia="宋体"/>
                <w:rPrChange w:id="2666" w:author="samsung" w:date="2022-08-26T00:15:00Z">
                  <w:rPr>
                    <w:ins w:id="2667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2668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2669" w:author="samsung" w:date="2022-08-26T00:15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7733F2" w:rsidRPr="00C25669" w14:paraId="7EECED5F" w14:textId="77777777" w:rsidTr="005D4AFE">
        <w:trPr>
          <w:ins w:id="267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7261215" w14:textId="77777777" w:rsidR="007733F2" w:rsidRPr="001424CF" w:rsidRDefault="007733F2" w:rsidP="005D4AFE">
            <w:pPr>
              <w:pStyle w:val="TAL"/>
              <w:rPr>
                <w:ins w:id="2671" w:author="Haijie Qiu" w:date="2022-08-23T14:04:00Z"/>
                <w:rFonts w:eastAsia="宋体"/>
              </w:rPr>
            </w:pPr>
            <w:ins w:id="2672" w:author="Haijie Qiu" w:date="2022-08-23T14:04:00Z">
              <w:r w:rsidRPr="001424CF">
                <w:rPr>
                  <w:rFonts w:eastAsia="宋体"/>
                  <w:rPrChange w:id="2673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Antenna configuration per 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907C5C" w14:textId="77777777" w:rsidR="007733F2" w:rsidRPr="001424CF" w:rsidRDefault="007733F2" w:rsidP="005D4AFE">
            <w:pPr>
              <w:pStyle w:val="TAC"/>
              <w:rPr>
                <w:ins w:id="267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FF9467" w14:textId="77777777" w:rsidR="007733F2" w:rsidRPr="001424CF" w:rsidRDefault="007733F2" w:rsidP="005D4AFE">
            <w:pPr>
              <w:widowControl w:val="0"/>
              <w:spacing w:after="0"/>
              <w:jc w:val="center"/>
              <w:rPr>
                <w:ins w:id="2675" w:author="Haijie Qiu" w:date="2022-08-23T14:04:00Z"/>
                <w:rFonts w:eastAsia="宋体"/>
              </w:rPr>
            </w:pPr>
            <w:ins w:id="2676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2677" w:author="samsung" w:date="2022-08-26T00:15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2678" w:author="samsung" w:date="2022-08-26T00:15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4     </w:t>
              </w:r>
              <w:r w:rsidRPr="001424CF">
                <w:rPr>
                  <w:rFonts w:eastAsia="宋体"/>
                  <w:kern w:val="2"/>
                  <w:lang w:eastAsia="zh-CN"/>
                  <w:rPrChange w:id="2679" w:author="samsung" w:date="2022-08-26T00:15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7733F2" w:rsidRPr="00C25669" w14:paraId="3A8556E9" w14:textId="77777777" w:rsidTr="005D4AFE">
        <w:trPr>
          <w:ins w:id="268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25B55AD" w14:textId="77777777" w:rsidR="007733F2" w:rsidRPr="00C25669" w:rsidRDefault="007733F2" w:rsidP="005D4AFE">
            <w:pPr>
              <w:pStyle w:val="TAL"/>
              <w:rPr>
                <w:ins w:id="2681" w:author="Haijie Qiu" w:date="2022-08-23T14:04:00Z"/>
                <w:rFonts w:eastAsia="宋体"/>
              </w:rPr>
            </w:pPr>
            <w:ins w:id="2682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F2AF54" w14:textId="77777777" w:rsidR="007733F2" w:rsidRPr="00C25669" w:rsidRDefault="007733F2" w:rsidP="005D4AFE">
            <w:pPr>
              <w:pStyle w:val="TAC"/>
              <w:rPr>
                <w:ins w:id="268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D3D0F6B" w14:textId="010FA9B1" w:rsidR="007733F2" w:rsidRPr="00C25669" w:rsidRDefault="007733F2" w:rsidP="00D22D94">
            <w:pPr>
              <w:widowControl w:val="0"/>
              <w:spacing w:after="0"/>
              <w:jc w:val="center"/>
              <w:rPr>
                <w:ins w:id="2684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2685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2686" w:author="lili wang/Performance &amp; Regulation Standard Lab /SRC-Beijing/Staff Engineer/Samsung Electronics" w:date="2022-09-29T14:14:00Z">
              <w:r w:rsidR="00D22D94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2687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7733F2" w:rsidRPr="00C25669" w14:paraId="73D624FF" w14:textId="77777777" w:rsidTr="005D4AFE">
        <w:trPr>
          <w:ins w:id="2688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863F6B9" w14:textId="77777777" w:rsidR="007733F2" w:rsidRPr="00C25669" w:rsidRDefault="007733F2" w:rsidP="005D4AFE">
            <w:pPr>
              <w:pStyle w:val="TAL"/>
              <w:rPr>
                <w:ins w:id="2689" w:author="Haijie Qiu" w:date="2022-08-23T14:04:00Z"/>
                <w:rFonts w:eastAsia="宋体"/>
              </w:rPr>
            </w:pPr>
            <w:ins w:id="2690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DFCD506" w14:textId="77777777" w:rsidR="007733F2" w:rsidRPr="00C25669" w:rsidRDefault="007733F2" w:rsidP="005D4AFE">
            <w:pPr>
              <w:pStyle w:val="TAL"/>
              <w:rPr>
                <w:ins w:id="2691" w:author="Haijie Qiu" w:date="2022-08-23T14:04:00Z"/>
                <w:rFonts w:eastAsia="宋体"/>
              </w:rPr>
            </w:pPr>
            <w:ins w:id="2692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851B67" w14:textId="77777777" w:rsidR="007733F2" w:rsidRPr="00C25669" w:rsidRDefault="007733F2" w:rsidP="005D4AFE">
            <w:pPr>
              <w:pStyle w:val="TAC"/>
              <w:rPr>
                <w:ins w:id="269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878F831" w14:textId="77777777" w:rsidR="007733F2" w:rsidRPr="00C25669" w:rsidRDefault="007733F2" w:rsidP="005D4AFE">
            <w:pPr>
              <w:pStyle w:val="TAC"/>
              <w:rPr>
                <w:ins w:id="2694" w:author="Haijie Qiu" w:date="2022-08-23T14:04:00Z"/>
                <w:rFonts w:eastAsia="宋体"/>
              </w:rPr>
            </w:pPr>
            <w:ins w:id="2695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7733F2" w:rsidRPr="00C25669" w14:paraId="508A5E8C" w14:textId="77777777" w:rsidTr="005D4AFE">
        <w:trPr>
          <w:ins w:id="269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956497D" w14:textId="77777777" w:rsidR="007733F2" w:rsidRPr="00C25669" w:rsidRDefault="007733F2" w:rsidP="005D4AFE">
            <w:pPr>
              <w:pStyle w:val="TAL"/>
              <w:rPr>
                <w:ins w:id="269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E4E2E2D" w14:textId="77777777" w:rsidR="007733F2" w:rsidRPr="00C25669" w:rsidRDefault="007733F2" w:rsidP="005D4AFE">
            <w:pPr>
              <w:pStyle w:val="TAL"/>
              <w:rPr>
                <w:ins w:id="2698" w:author="Haijie Qiu" w:date="2022-08-23T14:04:00Z"/>
                <w:rFonts w:eastAsia="宋体"/>
              </w:rPr>
            </w:pPr>
            <w:ins w:id="2699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E7899" w14:textId="77777777" w:rsidR="007733F2" w:rsidRPr="00C25669" w:rsidRDefault="007733F2" w:rsidP="005D4AFE">
            <w:pPr>
              <w:pStyle w:val="TAC"/>
              <w:rPr>
                <w:ins w:id="270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5754FFD" w14:textId="77777777" w:rsidR="007733F2" w:rsidRPr="00C25669" w:rsidRDefault="007733F2" w:rsidP="005D4AFE">
            <w:pPr>
              <w:pStyle w:val="TAC"/>
              <w:rPr>
                <w:ins w:id="2701" w:author="Haijie Qiu" w:date="2022-08-23T14:04:00Z"/>
                <w:rFonts w:eastAsia="宋体"/>
              </w:rPr>
            </w:pPr>
            <w:ins w:id="2702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3A3A90FA" w14:textId="77777777" w:rsidTr="005D4AFE">
        <w:trPr>
          <w:ins w:id="270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59FF31" w14:textId="77777777" w:rsidR="007733F2" w:rsidRPr="00C25669" w:rsidRDefault="007733F2" w:rsidP="005D4AFE">
            <w:pPr>
              <w:pStyle w:val="TAL"/>
              <w:rPr>
                <w:ins w:id="270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9FEEF2" w14:textId="77777777" w:rsidR="007733F2" w:rsidRPr="00C25669" w:rsidRDefault="007733F2" w:rsidP="005D4AFE">
            <w:pPr>
              <w:pStyle w:val="TAL"/>
              <w:rPr>
                <w:ins w:id="2705" w:author="Haijie Qiu" w:date="2022-08-23T14:04:00Z"/>
                <w:rFonts w:eastAsia="宋体"/>
              </w:rPr>
            </w:pPr>
            <w:ins w:id="2706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9E5BDB" w14:textId="77777777" w:rsidR="007733F2" w:rsidRPr="00C25669" w:rsidRDefault="007733F2" w:rsidP="005D4AFE">
            <w:pPr>
              <w:pStyle w:val="TAC"/>
              <w:rPr>
                <w:ins w:id="270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236C543" w14:textId="77777777" w:rsidR="007733F2" w:rsidRPr="00C25669" w:rsidRDefault="007733F2" w:rsidP="005D4AFE">
            <w:pPr>
              <w:pStyle w:val="TAC"/>
              <w:rPr>
                <w:ins w:id="2708" w:author="Haijie Qiu" w:date="2022-08-23T14:04:00Z"/>
                <w:rFonts w:eastAsia="宋体"/>
              </w:rPr>
            </w:pPr>
            <w:ins w:id="2709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5CCDB166" w14:textId="77777777" w:rsidTr="005D4AFE">
        <w:trPr>
          <w:ins w:id="271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D8A78D" w14:textId="77777777" w:rsidR="007733F2" w:rsidRPr="00C25669" w:rsidRDefault="007733F2" w:rsidP="005D4AFE">
            <w:pPr>
              <w:pStyle w:val="TAL"/>
              <w:rPr>
                <w:ins w:id="271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9A0B92B" w14:textId="77777777" w:rsidR="007733F2" w:rsidRPr="00C25669" w:rsidRDefault="007733F2" w:rsidP="005D4AFE">
            <w:pPr>
              <w:pStyle w:val="TAL"/>
              <w:rPr>
                <w:ins w:id="2712" w:author="Haijie Qiu" w:date="2022-08-23T14:04:00Z"/>
                <w:rFonts w:eastAsia="宋体"/>
              </w:rPr>
            </w:pPr>
            <w:ins w:id="2713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EC84A9" w14:textId="77777777" w:rsidR="007733F2" w:rsidRPr="00C25669" w:rsidRDefault="007733F2" w:rsidP="005D4AFE">
            <w:pPr>
              <w:pStyle w:val="TAC"/>
              <w:rPr>
                <w:ins w:id="271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DA9F94C" w14:textId="77777777" w:rsidR="007733F2" w:rsidRPr="00C25669" w:rsidRDefault="007733F2" w:rsidP="005D4AFE">
            <w:pPr>
              <w:pStyle w:val="TAC"/>
              <w:rPr>
                <w:ins w:id="2715" w:author="Haijie Qiu" w:date="2022-08-23T14:04:00Z"/>
                <w:rFonts w:eastAsia="宋体"/>
              </w:rPr>
            </w:pPr>
            <w:ins w:id="2716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7733F2" w:rsidRPr="00C25669" w14:paraId="5E6EB485" w14:textId="77777777" w:rsidTr="005D4AFE">
        <w:trPr>
          <w:ins w:id="271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1B7942" w14:textId="77777777" w:rsidR="007733F2" w:rsidRPr="00C25669" w:rsidRDefault="007733F2" w:rsidP="005D4AFE">
            <w:pPr>
              <w:pStyle w:val="TAL"/>
              <w:rPr>
                <w:ins w:id="271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B07C5B2" w14:textId="77777777" w:rsidR="007733F2" w:rsidRPr="00C25669" w:rsidRDefault="007733F2" w:rsidP="005D4AFE">
            <w:pPr>
              <w:pStyle w:val="TAL"/>
              <w:rPr>
                <w:ins w:id="2719" w:author="Haijie Qiu" w:date="2022-08-23T14:04:00Z"/>
                <w:rFonts w:eastAsia="宋体"/>
              </w:rPr>
            </w:pPr>
            <w:ins w:id="2720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382D02" w14:textId="77777777" w:rsidR="007733F2" w:rsidRPr="00C25669" w:rsidRDefault="007733F2" w:rsidP="005D4AFE">
            <w:pPr>
              <w:pStyle w:val="TAC"/>
              <w:rPr>
                <w:ins w:id="272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A237C92" w14:textId="77777777" w:rsidR="007733F2" w:rsidRPr="00C25669" w:rsidRDefault="007733F2" w:rsidP="005D4AFE">
            <w:pPr>
              <w:pStyle w:val="TAC"/>
              <w:rPr>
                <w:ins w:id="2722" w:author="Haijie Qiu" w:date="2022-08-23T14:04:00Z"/>
                <w:rFonts w:eastAsia="宋体"/>
              </w:rPr>
            </w:pPr>
            <w:ins w:id="2723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7733F2" w:rsidRPr="00C25669" w14:paraId="280752BB" w14:textId="77777777" w:rsidTr="005D4AFE">
        <w:trPr>
          <w:ins w:id="272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8103718" w14:textId="77777777" w:rsidR="007733F2" w:rsidRPr="00C25669" w:rsidRDefault="007733F2" w:rsidP="005D4AFE">
            <w:pPr>
              <w:pStyle w:val="TAL"/>
              <w:rPr>
                <w:ins w:id="2725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11E7953" w14:textId="77777777" w:rsidR="007733F2" w:rsidRPr="00C25669" w:rsidRDefault="007733F2" w:rsidP="005D4AFE">
            <w:pPr>
              <w:pStyle w:val="TAL"/>
              <w:rPr>
                <w:ins w:id="2726" w:author="Haijie Qiu" w:date="2022-08-23T14:04:00Z"/>
                <w:rFonts w:eastAsia="宋体"/>
              </w:rPr>
            </w:pPr>
            <w:ins w:id="2727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212452" w14:textId="77777777" w:rsidR="007733F2" w:rsidRPr="00C25669" w:rsidRDefault="007733F2" w:rsidP="005D4AFE">
            <w:pPr>
              <w:pStyle w:val="TAC"/>
              <w:rPr>
                <w:ins w:id="272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77B15FC" w14:textId="77777777" w:rsidR="007733F2" w:rsidRPr="004E679B" w:rsidRDefault="007733F2" w:rsidP="005D4AFE">
            <w:pPr>
              <w:pStyle w:val="TAC"/>
              <w:rPr>
                <w:ins w:id="2729" w:author="Haijie Qiu" w:date="2022-08-23T14:04:00Z"/>
                <w:rFonts w:eastAsia="宋体"/>
              </w:rPr>
            </w:pPr>
            <w:ins w:id="2730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13EFCB71" w14:textId="77777777" w:rsidTr="005D4AFE">
        <w:trPr>
          <w:ins w:id="273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FD9A90" w14:textId="77777777" w:rsidR="007733F2" w:rsidRPr="00C25669" w:rsidRDefault="007733F2" w:rsidP="005D4AFE">
            <w:pPr>
              <w:pStyle w:val="TAL"/>
              <w:rPr>
                <w:ins w:id="2732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B1F5CDC" w14:textId="77777777" w:rsidR="007733F2" w:rsidRPr="00C25669" w:rsidRDefault="007733F2" w:rsidP="005D4AFE">
            <w:pPr>
              <w:pStyle w:val="TAL"/>
              <w:rPr>
                <w:ins w:id="2733" w:author="Haijie Qiu" w:date="2022-08-23T14:04:00Z"/>
                <w:rFonts w:eastAsia="宋体"/>
              </w:rPr>
            </w:pPr>
            <w:ins w:id="2734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3A0F88" w14:textId="77777777" w:rsidR="007733F2" w:rsidRPr="00C25669" w:rsidRDefault="007733F2" w:rsidP="005D4AFE">
            <w:pPr>
              <w:pStyle w:val="TAC"/>
              <w:rPr>
                <w:ins w:id="273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772A34E" w14:textId="77777777" w:rsidR="007733F2" w:rsidRPr="00C25669" w:rsidRDefault="007733F2" w:rsidP="005D4AFE">
            <w:pPr>
              <w:pStyle w:val="TAC"/>
              <w:rPr>
                <w:ins w:id="2736" w:author="Haijie Qiu" w:date="2022-08-23T14:04:00Z"/>
                <w:rFonts w:eastAsia="宋体"/>
              </w:rPr>
            </w:pPr>
            <w:ins w:id="2737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390B79A1" w14:textId="77777777" w:rsidTr="005D4AFE">
        <w:trPr>
          <w:ins w:id="273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5C7B4D" w14:textId="77777777" w:rsidR="007733F2" w:rsidRPr="00C25669" w:rsidRDefault="007733F2" w:rsidP="005D4AFE">
            <w:pPr>
              <w:pStyle w:val="TAL"/>
              <w:rPr>
                <w:ins w:id="2739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3F31D3B" w14:textId="77777777" w:rsidR="007733F2" w:rsidRPr="00C25669" w:rsidRDefault="007733F2" w:rsidP="005D4AFE">
            <w:pPr>
              <w:pStyle w:val="TAL"/>
              <w:rPr>
                <w:ins w:id="2740" w:author="Haijie Qiu" w:date="2022-08-23T14:04:00Z"/>
                <w:rFonts w:eastAsia="宋体"/>
              </w:rPr>
            </w:pPr>
            <w:ins w:id="2741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B51569" w14:textId="77777777" w:rsidR="007733F2" w:rsidRPr="00C25669" w:rsidRDefault="007733F2" w:rsidP="005D4AFE">
            <w:pPr>
              <w:pStyle w:val="TAC"/>
              <w:rPr>
                <w:ins w:id="274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E0320BA" w14:textId="77777777" w:rsidR="007733F2" w:rsidRPr="00C25669" w:rsidRDefault="007733F2" w:rsidP="005D4AFE">
            <w:pPr>
              <w:pStyle w:val="TAC"/>
              <w:rPr>
                <w:ins w:id="2743" w:author="Haijie Qiu" w:date="2022-08-23T14:04:00Z"/>
                <w:rFonts w:eastAsia="宋体"/>
              </w:rPr>
            </w:pPr>
            <w:ins w:id="2744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7733F2" w:rsidRPr="00C25669" w14:paraId="0CAEF8CD" w14:textId="77777777" w:rsidTr="005D4AFE">
        <w:trPr>
          <w:ins w:id="274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845EB36" w14:textId="77777777" w:rsidR="007733F2" w:rsidRPr="00C25669" w:rsidRDefault="007733F2" w:rsidP="005D4AFE">
            <w:pPr>
              <w:pStyle w:val="TAL"/>
              <w:rPr>
                <w:ins w:id="2746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D5D224C" w14:textId="77777777" w:rsidR="007733F2" w:rsidRPr="00C25669" w:rsidRDefault="007733F2" w:rsidP="005D4AFE">
            <w:pPr>
              <w:pStyle w:val="TAL"/>
              <w:rPr>
                <w:ins w:id="2747" w:author="Haijie Qiu" w:date="2022-08-23T14:04:00Z"/>
                <w:rFonts w:eastAsia="宋体"/>
              </w:rPr>
            </w:pPr>
            <w:ins w:id="2748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F9B9D6" w14:textId="77777777" w:rsidR="007733F2" w:rsidRPr="00C25669" w:rsidRDefault="007733F2" w:rsidP="005D4AFE">
            <w:pPr>
              <w:pStyle w:val="TAC"/>
              <w:rPr>
                <w:ins w:id="274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F5B4D3E" w14:textId="77777777" w:rsidR="007733F2" w:rsidRPr="00C25669" w:rsidRDefault="007733F2" w:rsidP="005D4AFE">
            <w:pPr>
              <w:pStyle w:val="TAC"/>
              <w:rPr>
                <w:ins w:id="2750" w:author="Haijie Qiu" w:date="2022-08-23T14:04:00Z"/>
                <w:rFonts w:eastAsia="宋体"/>
              </w:rPr>
            </w:pPr>
            <w:ins w:id="2751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7733F2" w:rsidRPr="00C25669" w14:paraId="4450E5C2" w14:textId="77777777" w:rsidTr="005D4AFE">
        <w:trPr>
          <w:ins w:id="275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8B8992" w14:textId="77777777" w:rsidR="007733F2" w:rsidRPr="00C25669" w:rsidRDefault="007733F2" w:rsidP="005D4AFE">
            <w:pPr>
              <w:pStyle w:val="TAL"/>
              <w:rPr>
                <w:ins w:id="275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7296941" w14:textId="77777777" w:rsidR="007733F2" w:rsidRPr="00C25669" w:rsidRDefault="007733F2" w:rsidP="005D4AFE">
            <w:pPr>
              <w:pStyle w:val="TAL"/>
              <w:rPr>
                <w:ins w:id="2754" w:author="Haijie Qiu" w:date="2022-08-23T14:04:00Z"/>
                <w:rFonts w:eastAsia="宋体"/>
              </w:rPr>
            </w:pPr>
            <w:ins w:id="2755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B79378" w14:textId="77777777" w:rsidR="007733F2" w:rsidRPr="00C25669" w:rsidRDefault="007733F2" w:rsidP="005D4AFE">
            <w:pPr>
              <w:pStyle w:val="TAC"/>
              <w:rPr>
                <w:ins w:id="275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FA1268D" w14:textId="77777777" w:rsidR="007733F2" w:rsidRPr="00C25669" w:rsidRDefault="007733F2" w:rsidP="005D4AFE">
            <w:pPr>
              <w:pStyle w:val="TAC"/>
              <w:rPr>
                <w:ins w:id="2757" w:author="Haijie Qiu" w:date="2022-08-23T14:04:00Z"/>
                <w:rFonts w:eastAsia="宋体"/>
              </w:rPr>
            </w:pPr>
            <w:ins w:id="2758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7733F2" w:rsidRPr="00C25669" w14:paraId="42B59001" w14:textId="77777777" w:rsidTr="005D4AFE">
        <w:trPr>
          <w:ins w:id="2759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E8B2AF3" w14:textId="77777777" w:rsidR="007733F2" w:rsidRPr="00C25669" w:rsidRDefault="007733F2" w:rsidP="005D4AFE">
            <w:pPr>
              <w:pStyle w:val="TAL"/>
              <w:rPr>
                <w:ins w:id="2760" w:author="Haijie Qiu" w:date="2022-08-23T14:04:00Z"/>
                <w:rFonts w:eastAsia="宋体"/>
              </w:rPr>
            </w:pPr>
            <w:ins w:id="2761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BFBA68F" w14:textId="77777777" w:rsidR="007733F2" w:rsidRPr="00C25669" w:rsidRDefault="007733F2" w:rsidP="005D4AFE">
            <w:pPr>
              <w:pStyle w:val="TAL"/>
              <w:rPr>
                <w:ins w:id="2762" w:author="Haijie Qiu" w:date="2022-08-23T14:04:00Z"/>
                <w:rFonts w:eastAsia="宋体" w:cs="Arial"/>
                <w:szCs w:val="18"/>
              </w:rPr>
            </w:pPr>
            <w:ins w:id="2763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31A693" w14:textId="77777777" w:rsidR="007733F2" w:rsidRPr="00C25669" w:rsidRDefault="007733F2" w:rsidP="005D4AFE">
            <w:pPr>
              <w:pStyle w:val="TAC"/>
              <w:rPr>
                <w:ins w:id="276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BD01B28" w14:textId="77777777" w:rsidR="007733F2" w:rsidRPr="00C25669" w:rsidRDefault="007733F2" w:rsidP="005D4AFE">
            <w:pPr>
              <w:pStyle w:val="TAC"/>
              <w:rPr>
                <w:ins w:id="2765" w:author="Haijie Qiu" w:date="2022-08-23T14:04:00Z"/>
                <w:rFonts w:eastAsia="宋体"/>
              </w:rPr>
            </w:pPr>
            <w:ins w:id="2766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9AED1DA" w14:textId="77777777" w:rsidR="007733F2" w:rsidRPr="00C25669" w:rsidRDefault="007733F2" w:rsidP="005D4AFE">
            <w:pPr>
              <w:pStyle w:val="TAC"/>
              <w:rPr>
                <w:ins w:id="2767" w:author="Haijie Qiu" w:date="2022-08-23T14:04:00Z"/>
                <w:rFonts w:eastAsia="宋体"/>
              </w:rPr>
            </w:pPr>
            <w:ins w:id="2768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7733F2" w:rsidRPr="00C25669" w14:paraId="1FB1FBD1" w14:textId="77777777" w:rsidTr="005D4AFE">
        <w:trPr>
          <w:ins w:id="276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626149" w14:textId="77777777" w:rsidR="007733F2" w:rsidRPr="00C25669" w:rsidRDefault="007733F2" w:rsidP="005D4AFE">
            <w:pPr>
              <w:pStyle w:val="TAL"/>
              <w:rPr>
                <w:ins w:id="277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B3B0F14" w14:textId="77777777" w:rsidR="007733F2" w:rsidRDefault="007733F2" w:rsidP="005D4AFE">
            <w:pPr>
              <w:pStyle w:val="TAL"/>
              <w:rPr>
                <w:ins w:id="2771" w:author="Haijie Qiu" w:date="2022-08-23T14:04:00Z"/>
                <w:rFonts w:eastAsia="宋体" w:cs="Arial"/>
                <w:szCs w:val="18"/>
              </w:rPr>
            </w:pPr>
            <w:ins w:id="2772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BE38C5" w14:textId="77777777" w:rsidR="007733F2" w:rsidRPr="00C25669" w:rsidRDefault="007733F2" w:rsidP="005D4AFE">
            <w:pPr>
              <w:pStyle w:val="TAC"/>
              <w:rPr>
                <w:ins w:id="277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394DAD9" w14:textId="77777777" w:rsidR="007733F2" w:rsidRDefault="007733F2" w:rsidP="005D4AFE">
            <w:pPr>
              <w:pStyle w:val="TAC"/>
              <w:rPr>
                <w:ins w:id="2774" w:author="Haijie Qiu" w:date="2022-08-23T14:04:00Z"/>
                <w:rFonts w:eastAsia="宋体"/>
              </w:rPr>
            </w:pPr>
            <w:ins w:id="2775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9C8548" w14:textId="77777777" w:rsidR="007733F2" w:rsidRDefault="007733F2" w:rsidP="005D4AFE">
            <w:pPr>
              <w:pStyle w:val="TAC"/>
              <w:rPr>
                <w:ins w:id="2776" w:author="Haijie Qiu" w:date="2022-08-23T14:04:00Z"/>
                <w:rFonts w:eastAsia="宋体"/>
              </w:rPr>
            </w:pPr>
            <w:ins w:id="2777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7733F2" w:rsidRPr="00C25669" w14:paraId="65B2D190" w14:textId="77777777" w:rsidTr="005D4AFE">
        <w:trPr>
          <w:ins w:id="277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A16408B" w14:textId="77777777" w:rsidR="007733F2" w:rsidRPr="00C25669" w:rsidRDefault="007733F2" w:rsidP="005D4AFE">
            <w:pPr>
              <w:pStyle w:val="TAL"/>
              <w:rPr>
                <w:ins w:id="277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2B6D024" w14:textId="77777777" w:rsidR="007733F2" w:rsidRPr="00C25669" w:rsidRDefault="007733F2" w:rsidP="005D4AFE">
            <w:pPr>
              <w:pStyle w:val="TAL"/>
              <w:rPr>
                <w:ins w:id="2780" w:author="Haijie Qiu" w:date="2022-08-23T14:04:00Z"/>
                <w:rFonts w:eastAsia="宋体" w:cs="Arial"/>
                <w:szCs w:val="18"/>
              </w:rPr>
            </w:pPr>
            <w:ins w:id="2781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5BBF09" w14:textId="77777777" w:rsidR="007733F2" w:rsidRPr="00C25669" w:rsidRDefault="007733F2" w:rsidP="005D4AFE">
            <w:pPr>
              <w:pStyle w:val="TAC"/>
              <w:rPr>
                <w:ins w:id="278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CBC7A75" w14:textId="77777777" w:rsidR="007733F2" w:rsidRPr="00C25669" w:rsidRDefault="007733F2" w:rsidP="005D4AFE">
            <w:pPr>
              <w:pStyle w:val="TAC"/>
              <w:rPr>
                <w:ins w:id="2783" w:author="Haijie Qiu" w:date="2022-08-23T14:04:00Z"/>
                <w:rFonts w:eastAsia="宋体"/>
              </w:rPr>
            </w:pPr>
            <w:ins w:id="2784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7E784F5A" w14:textId="77777777" w:rsidTr="005D4AFE">
        <w:trPr>
          <w:ins w:id="278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1E7348" w14:textId="77777777" w:rsidR="007733F2" w:rsidRPr="00C25669" w:rsidRDefault="007733F2" w:rsidP="005D4AFE">
            <w:pPr>
              <w:pStyle w:val="TAL"/>
              <w:rPr>
                <w:ins w:id="278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3394F32" w14:textId="77777777" w:rsidR="007733F2" w:rsidRPr="00C25669" w:rsidRDefault="007733F2" w:rsidP="005D4AFE">
            <w:pPr>
              <w:pStyle w:val="TAL"/>
              <w:rPr>
                <w:ins w:id="2787" w:author="Haijie Qiu" w:date="2022-08-23T14:04:00Z"/>
                <w:rFonts w:eastAsia="宋体"/>
              </w:rPr>
            </w:pPr>
            <w:ins w:id="2788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A01A4A" w14:textId="77777777" w:rsidR="007733F2" w:rsidRPr="00C25669" w:rsidRDefault="007733F2" w:rsidP="005D4AFE">
            <w:pPr>
              <w:pStyle w:val="TAC"/>
              <w:rPr>
                <w:ins w:id="278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11D5CA8" w14:textId="77777777" w:rsidR="007733F2" w:rsidRPr="00C25669" w:rsidRDefault="007733F2" w:rsidP="005D4AFE">
            <w:pPr>
              <w:pStyle w:val="TAC"/>
              <w:rPr>
                <w:ins w:id="2790" w:author="Haijie Qiu" w:date="2022-08-23T14:04:00Z"/>
                <w:rFonts w:eastAsia="宋体"/>
              </w:rPr>
            </w:pPr>
            <w:ins w:id="2791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0C79EF9F" w14:textId="77777777" w:rsidTr="005D4AFE">
        <w:trPr>
          <w:ins w:id="279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8923FB" w14:textId="77777777" w:rsidR="007733F2" w:rsidRPr="00C25669" w:rsidRDefault="007733F2" w:rsidP="005D4AFE">
            <w:pPr>
              <w:pStyle w:val="TAL"/>
              <w:rPr>
                <w:ins w:id="279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03650C9" w14:textId="77777777" w:rsidR="007733F2" w:rsidRPr="00C25669" w:rsidRDefault="007733F2" w:rsidP="005D4AFE">
            <w:pPr>
              <w:pStyle w:val="TAL"/>
              <w:rPr>
                <w:ins w:id="2794" w:author="Haijie Qiu" w:date="2022-08-23T14:04:00Z"/>
                <w:rFonts w:eastAsia="宋体"/>
              </w:rPr>
            </w:pPr>
            <w:ins w:id="2795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C631D8" w14:textId="77777777" w:rsidR="007733F2" w:rsidRPr="00C25669" w:rsidRDefault="007733F2" w:rsidP="005D4AFE">
            <w:pPr>
              <w:pStyle w:val="TAC"/>
              <w:rPr>
                <w:ins w:id="279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4730B01" w14:textId="77777777" w:rsidR="007733F2" w:rsidRPr="00C25669" w:rsidRDefault="007733F2" w:rsidP="005D4AFE">
            <w:pPr>
              <w:pStyle w:val="TAC"/>
              <w:rPr>
                <w:ins w:id="2797" w:author="Haijie Qiu" w:date="2022-08-23T14:04:00Z"/>
                <w:rFonts w:eastAsia="宋体"/>
                <w:lang w:eastAsia="zh-CN"/>
              </w:rPr>
            </w:pPr>
            <w:ins w:id="279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653D128E" w14:textId="77777777" w:rsidTr="005D4AFE">
        <w:trPr>
          <w:ins w:id="2799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CEA5A76" w14:textId="77777777" w:rsidR="007733F2" w:rsidRPr="00C25669" w:rsidRDefault="007733F2" w:rsidP="005D4AFE">
            <w:pPr>
              <w:pStyle w:val="TAL"/>
              <w:rPr>
                <w:ins w:id="2800" w:author="Haijie Qiu" w:date="2022-08-23T14:04:00Z"/>
                <w:rFonts w:eastAsia="宋体"/>
              </w:rPr>
            </w:pPr>
            <w:ins w:id="2801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059D4773" w14:textId="77777777" w:rsidR="007733F2" w:rsidRPr="00C25669" w:rsidRDefault="007733F2" w:rsidP="005D4AFE">
            <w:pPr>
              <w:pStyle w:val="TAL"/>
              <w:rPr>
                <w:ins w:id="2802" w:author="Haijie Qiu" w:date="2022-08-23T14:04:00Z"/>
                <w:rFonts w:eastAsia="宋体"/>
              </w:rPr>
            </w:pPr>
            <w:ins w:id="2803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DCAAD70" w14:textId="77777777" w:rsidR="007733F2" w:rsidRPr="00C25669" w:rsidRDefault="007733F2" w:rsidP="005D4AFE">
            <w:pPr>
              <w:pStyle w:val="TAL"/>
              <w:rPr>
                <w:ins w:id="2804" w:author="Haijie Qiu" w:date="2022-08-23T14:04:00Z"/>
                <w:rFonts w:eastAsia="宋体"/>
              </w:rPr>
            </w:pPr>
            <w:ins w:id="2805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6C9766" w14:textId="77777777" w:rsidR="007733F2" w:rsidRPr="00C25669" w:rsidRDefault="007733F2" w:rsidP="005D4AFE">
            <w:pPr>
              <w:pStyle w:val="TAC"/>
              <w:rPr>
                <w:ins w:id="280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7F90BAE" w14:textId="77777777" w:rsidR="007733F2" w:rsidRPr="00C25669" w:rsidRDefault="007733F2" w:rsidP="005D4AFE">
            <w:pPr>
              <w:pStyle w:val="TAC"/>
              <w:rPr>
                <w:ins w:id="2807" w:author="Haijie Qiu" w:date="2022-08-23T14:04:00Z"/>
                <w:rFonts w:eastAsia="宋体"/>
              </w:rPr>
            </w:pPr>
            <w:ins w:id="2808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841F412" w14:textId="77777777" w:rsidR="007733F2" w:rsidRPr="00C25669" w:rsidRDefault="007733F2" w:rsidP="005D4AFE">
            <w:pPr>
              <w:pStyle w:val="TAC"/>
              <w:rPr>
                <w:ins w:id="2809" w:author="Haijie Qiu" w:date="2022-08-23T14:04:00Z"/>
                <w:rFonts w:eastAsia="宋体"/>
                <w:lang w:eastAsia="zh-CN"/>
              </w:rPr>
            </w:pPr>
            <w:ins w:id="281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17A7F436" w14:textId="77777777" w:rsidTr="005D4AFE">
        <w:trPr>
          <w:ins w:id="281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2FDBE61" w14:textId="77777777" w:rsidR="007733F2" w:rsidRPr="00C25669" w:rsidRDefault="007733F2" w:rsidP="005D4AFE">
            <w:pPr>
              <w:pStyle w:val="TAL"/>
              <w:rPr>
                <w:ins w:id="2812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B7D858E" w14:textId="77777777" w:rsidR="007733F2" w:rsidRPr="00C25669" w:rsidRDefault="007733F2" w:rsidP="005D4AFE">
            <w:pPr>
              <w:pStyle w:val="TAL"/>
              <w:rPr>
                <w:ins w:id="2813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97944DE" w14:textId="77777777" w:rsidR="007733F2" w:rsidRPr="00C25669" w:rsidRDefault="007733F2" w:rsidP="005D4AFE">
            <w:pPr>
              <w:pStyle w:val="TAL"/>
              <w:rPr>
                <w:ins w:id="2814" w:author="Haijie Qiu" w:date="2022-08-23T14:04:00Z"/>
                <w:rFonts w:eastAsia="宋体"/>
              </w:rPr>
            </w:pPr>
            <w:ins w:id="2815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53DFE6" w14:textId="77777777" w:rsidR="007733F2" w:rsidRPr="00C25669" w:rsidRDefault="007733F2" w:rsidP="005D4AFE">
            <w:pPr>
              <w:pStyle w:val="TAC"/>
              <w:rPr>
                <w:ins w:id="281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8C15FEE" w14:textId="77777777" w:rsidR="007733F2" w:rsidRPr="00C25669" w:rsidRDefault="007733F2" w:rsidP="005D4AFE">
            <w:pPr>
              <w:pStyle w:val="TAC"/>
              <w:rPr>
                <w:ins w:id="2817" w:author="Haijie Qiu" w:date="2022-08-23T14:04:00Z"/>
                <w:rFonts w:eastAsia="宋体"/>
                <w:lang w:eastAsia="zh-CN"/>
              </w:rPr>
            </w:pPr>
            <w:ins w:id="2818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D8A2485" w14:textId="77777777" w:rsidR="007733F2" w:rsidRPr="00C25669" w:rsidRDefault="007733F2" w:rsidP="005D4AFE">
            <w:pPr>
              <w:pStyle w:val="TAC"/>
              <w:rPr>
                <w:ins w:id="2819" w:author="Haijie Qiu" w:date="2022-08-23T14:04:00Z"/>
                <w:rFonts w:eastAsia="宋体"/>
                <w:lang w:eastAsia="zh-CN"/>
              </w:rPr>
            </w:pPr>
            <w:ins w:id="282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324D6901" w14:textId="77777777" w:rsidTr="005D4AFE">
        <w:trPr>
          <w:ins w:id="282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5072B1" w14:textId="77777777" w:rsidR="007733F2" w:rsidRPr="00C25669" w:rsidRDefault="007733F2" w:rsidP="005D4AFE">
            <w:pPr>
              <w:pStyle w:val="TAL"/>
              <w:rPr>
                <w:ins w:id="2822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64CB72F" w14:textId="77777777" w:rsidR="007733F2" w:rsidRPr="00C25669" w:rsidRDefault="007733F2" w:rsidP="005D4AFE">
            <w:pPr>
              <w:pStyle w:val="TAL"/>
              <w:rPr>
                <w:ins w:id="2823" w:author="Haijie Qiu" w:date="2022-08-23T14:04:00Z"/>
                <w:rFonts w:eastAsia="宋体"/>
              </w:rPr>
            </w:pPr>
            <w:ins w:id="2824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81C5978" w14:textId="77777777" w:rsidR="007733F2" w:rsidRPr="00C25669" w:rsidRDefault="007733F2" w:rsidP="005D4AFE">
            <w:pPr>
              <w:pStyle w:val="TAL"/>
              <w:rPr>
                <w:ins w:id="2825" w:author="Haijie Qiu" w:date="2022-08-23T14:04:00Z"/>
                <w:rFonts w:eastAsia="宋体"/>
              </w:rPr>
            </w:pPr>
            <w:ins w:id="2826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A130CE" w14:textId="77777777" w:rsidR="007733F2" w:rsidRPr="00C25669" w:rsidRDefault="007733F2" w:rsidP="005D4AFE">
            <w:pPr>
              <w:pStyle w:val="TAC"/>
              <w:rPr>
                <w:ins w:id="282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CDA0B01" w14:textId="77777777" w:rsidR="007733F2" w:rsidRPr="00C25669" w:rsidRDefault="007733F2" w:rsidP="005D4AFE">
            <w:pPr>
              <w:pStyle w:val="TAC"/>
              <w:rPr>
                <w:ins w:id="2828" w:author="Haijie Qiu" w:date="2022-08-23T14:04:00Z"/>
                <w:rFonts w:eastAsia="宋体"/>
                <w:lang w:eastAsia="zh-CN"/>
              </w:rPr>
            </w:pPr>
            <w:ins w:id="282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3E4F9BB" w14:textId="77777777" w:rsidR="007733F2" w:rsidRPr="00C25669" w:rsidRDefault="007733F2" w:rsidP="005D4AFE">
            <w:pPr>
              <w:pStyle w:val="TAC"/>
              <w:rPr>
                <w:ins w:id="2830" w:author="Haijie Qiu" w:date="2022-08-23T14:04:00Z"/>
                <w:rFonts w:eastAsia="宋体"/>
                <w:lang w:eastAsia="zh-CN"/>
              </w:rPr>
            </w:pPr>
            <w:ins w:id="283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160E5D0B" w14:textId="77777777" w:rsidTr="005D4AFE">
        <w:trPr>
          <w:ins w:id="283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C21EC2" w14:textId="77777777" w:rsidR="007733F2" w:rsidRPr="00C25669" w:rsidRDefault="007733F2" w:rsidP="005D4AFE">
            <w:pPr>
              <w:pStyle w:val="TAL"/>
              <w:rPr>
                <w:ins w:id="2833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5822D8AF" w14:textId="77777777" w:rsidR="007733F2" w:rsidRPr="00C25669" w:rsidRDefault="007733F2" w:rsidP="005D4AFE">
            <w:pPr>
              <w:pStyle w:val="TAL"/>
              <w:rPr>
                <w:ins w:id="2834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BDF941B" w14:textId="77777777" w:rsidR="007733F2" w:rsidRPr="00C25669" w:rsidRDefault="007733F2" w:rsidP="005D4AFE">
            <w:pPr>
              <w:pStyle w:val="TAL"/>
              <w:rPr>
                <w:ins w:id="2835" w:author="Haijie Qiu" w:date="2022-08-23T14:04:00Z"/>
                <w:rFonts w:eastAsia="宋体"/>
              </w:rPr>
            </w:pPr>
            <w:ins w:id="2836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41A42D" w14:textId="77777777" w:rsidR="007733F2" w:rsidRPr="00C25669" w:rsidRDefault="007733F2" w:rsidP="005D4AFE">
            <w:pPr>
              <w:pStyle w:val="TAC"/>
              <w:rPr>
                <w:ins w:id="283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044406C" w14:textId="77777777" w:rsidR="007733F2" w:rsidRPr="00C25669" w:rsidRDefault="007733F2" w:rsidP="005D4AFE">
            <w:pPr>
              <w:pStyle w:val="TAC"/>
              <w:rPr>
                <w:ins w:id="2838" w:author="Haijie Qiu" w:date="2022-08-23T14:04:00Z"/>
                <w:rFonts w:eastAsia="宋体"/>
                <w:lang w:eastAsia="zh-CN"/>
              </w:rPr>
            </w:pPr>
            <w:ins w:id="283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5681C31" w14:textId="77777777" w:rsidR="007733F2" w:rsidRPr="00C25669" w:rsidRDefault="007733F2" w:rsidP="005D4AFE">
            <w:pPr>
              <w:pStyle w:val="TAC"/>
              <w:rPr>
                <w:ins w:id="2840" w:author="Haijie Qiu" w:date="2022-08-23T14:04:00Z"/>
                <w:rFonts w:eastAsia="宋体"/>
                <w:lang w:eastAsia="zh-CN"/>
              </w:rPr>
            </w:pPr>
            <w:ins w:id="284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135C9806" w14:textId="77777777" w:rsidTr="005D4AFE">
        <w:trPr>
          <w:ins w:id="2842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0143DAC" w14:textId="77777777" w:rsidR="007733F2" w:rsidRPr="00C25669" w:rsidRDefault="007733F2" w:rsidP="005D4AFE">
            <w:pPr>
              <w:pStyle w:val="TAL"/>
              <w:rPr>
                <w:ins w:id="2843" w:author="Haijie Qiu" w:date="2022-08-23T14:04:00Z"/>
                <w:rFonts w:eastAsia="宋体"/>
              </w:rPr>
            </w:pPr>
            <w:ins w:id="2844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638EBEAF" w14:textId="77777777" w:rsidR="007733F2" w:rsidRPr="00C25669" w:rsidRDefault="007733F2" w:rsidP="005D4AFE">
            <w:pPr>
              <w:pStyle w:val="TAL"/>
              <w:rPr>
                <w:ins w:id="2845" w:author="Haijie Qiu" w:date="2022-08-23T14:04:00Z"/>
                <w:rFonts w:eastAsia="宋体"/>
              </w:rPr>
            </w:pPr>
            <w:ins w:id="2846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636192F" w14:textId="77777777" w:rsidR="007733F2" w:rsidRDefault="007733F2" w:rsidP="005D4AFE">
            <w:pPr>
              <w:pStyle w:val="TAL"/>
              <w:rPr>
                <w:ins w:id="2847" w:author="Haijie Qiu" w:date="2022-08-23T14:04:00Z"/>
                <w:rFonts w:eastAsia="宋体"/>
              </w:rPr>
            </w:pPr>
            <w:ins w:id="2848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712992" w14:textId="77777777" w:rsidR="007733F2" w:rsidRPr="00C25669" w:rsidRDefault="007733F2" w:rsidP="005D4AFE">
            <w:pPr>
              <w:pStyle w:val="TAC"/>
              <w:rPr>
                <w:ins w:id="284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4548581" w14:textId="77777777" w:rsidR="007733F2" w:rsidRPr="00C25669" w:rsidRDefault="007733F2" w:rsidP="005D4AFE">
            <w:pPr>
              <w:pStyle w:val="TAC"/>
              <w:rPr>
                <w:ins w:id="2850" w:author="Haijie Qiu" w:date="2022-08-23T14:04:00Z"/>
                <w:rFonts w:eastAsia="宋体"/>
                <w:lang w:eastAsia="zh-CN"/>
              </w:rPr>
            </w:pPr>
            <w:ins w:id="285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9279EF" w14:textId="77777777" w:rsidR="007733F2" w:rsidRPr="00C25669" w:rsidRDefault="007733F2" w:rsidP="005D4AFE">
            <w:pPr>
              <w:pStyle w:val="TAC"/>
              <w:rPr>
                <w:ins w:id="2852" w:author="Haijie Qiu" w:date="2022-08-23T14:04:00Z"/>
                <w:rFonts w:eastAsia="宋体"/>
                <w:lang w:eastAsia="zh-CN"/>
              </w:rPr>
            </w:pPr>
            <w:ins w:id="2853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7733F2" w:rsidRPr="00C25669" w14:paraId="3328769A" w14:textId="77777777" w:rsidTr="005D4AFE">
        <w:trPr>
          <w:ins w:id="285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240DB9E" w14:textId="77777777" w:rsidR="007733F2" w:rsidRPr="00C25669" w:rsidRDefault="007733F2" w:rsidP="005D4AFE">
            <w:pPr>
              <w:pStyle w:val="TAL"/>
              <w:rPr>
                <w:ins w:id="2855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D363A80" w14:textId="77777777" w:rsidR="007733F2" w:rsidRPr="00C25669" w:rsidRDefault="007733F2" w:rsidP="005D4AFE">
            <w:pPr>
              <w:pStyle w:val="TAL"/>
              <w:rPr>
                <w:ins w:id="2856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46F353D" w14:textId="77777777" w:rsidR="007733F2" w:rsidRDefault="007733F2" w:rsidP="005D4AFE">
            <w:pPr>
              <w:pStyle w:val="TAL"/>
              <w:rPr>
                <w:ins w:id="2857" w:author="Haijie Qiu" w:date="2022-08-23T14:04:00Z"/>
                <w:rFonts w:eastAsia="宋体"/>
              </w:rPr>
            </w:pPr>
            <w:ins w:id="2858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5A3F00" w14:textId="77777777" w:rsidR="007733F2" w:rsidRPr="00C25669" w:rsidRDefault="007733F2" w:rsidP="005D4AFE">
            <w:pPr>
              <w:pStyle w:val="TAC"/>
              <w:rPr>
                <w:ins w:id="285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62FB4AC" w14:textId="77777777" w:rsidR="007733F2" w:rsidRPr="00C25669" w:rsidRDefault="007733F2" w:rsidP="005D4AFE">
            <w:pPr>
              <w:pStyle w:val="TAC"/>
              <w:rPr>
                <w:ins w:id="2860" w:author="Haijie Qiu" w:date="2022-08-23T14:04:00Z"/>
                <w:rFonts w:eastAsia="宋体"/>
                <w:lang w:eastAsia="zh-CN"/>
              </w:rPr>
            </w:pPr>
            <w:ins w:id="286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3303E1" w14:textId="77777777" w:rsidR="007733F2" w:rsidRPr="00C25669" w:rsidRDefault="007733F2" w:rsidP="005D4AFE">
            <w:pPr>
              <w:pStyle w:val="TAC"/>
              <w:rPr>
                <w:ins w:id="2862" w:author="Haijie Qiu" w:date="2022-08-23T14:04:00Z"/>
                <w:rFonts w:eastAsia="宋体"/>
                <w:lang w:eastAsia="zh-CN"/>
              </w:rPr>
            </w:pPr>
            <w:ins w:id="2863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7733F2" w:rsidRPr="00C25669" w14:paraId="047421D7" w14:textId="77777777" w:rsidTr="005D4AFE">
        <w:trPr>
          <w:ins w:id="286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5ABDB3" w14:textId="77777777" w:rsidR="007733F2" w:rsidRPr="00C25669" w:rsidRDefault="007733F2" w:rsidP="005D4AFE">
            <w:pPr>
              <w:pStyle w:val="TAL"/>
              <w:rPr>
                <w:ins w:id="2865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E2C4801" w14:textId="77777777" w:rsidR="007733F2" w:rsidRPr="00C25669" w:rsidRDefault="007733F2" w:rsidP="005D4AFE">
            <w:pPr>
              <w:pStyle w:val="TAL"/>
              <w:rPr>
                <w:ins w:id="2866" w:author="Haijie Qiu" w:date="2022-08-23T14:04:00Z"/>
                <w:rFonts w:eastAsia="宋体"/>
              </w:rPr>
            </w:pPr>
            <w:ins w:id="2867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3D32F3E" w14:textId="77777777" w:rsidR="007733F2" w:rsidRDefault="007733F2" w:rsidP="005D4AFE">
            <w:pPr>
              <w:pStyle w:val="TAL"/>
              <w:rPr>
                <w:ins w:id="2868" w:author="Haijie Qiu" w:date="2022-08-23T14:04:00Z"/>
                <w:rFonts w:eastAsia="宋体"/>
              </w:rPr>
            </w:pPr>
            <w:ins w:id="2869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C85868" w14:textId="77777777" w:rsidR="007733F2" w:rsidRPr="00C25669" w:rsidRDefault="007733F2" w:rsidP="005D4AFE">
            <w:pPr>
              <w:pStyle w:val="TAC"/>
              <w:rPr>
                <w:ins w:id="287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BF4636D" w14:textId="77777777" w:rsidR="007733F2" w:rsidRPr="00C25669" w:rsidRDefault="007733F2" w:rsidP="005D4AFE">
            <w:pPr>
              <w:pStyle w:val="TAC"/>
              <w:rPr>
                <w:ins w:id="2871" w:author="Haijie Qiu" w:date="2022-08-23T14:04:00Z"/>
                <w:rFonts w:eastAsia="宋体"/>
                <w:lang w:eastAsia="zh-CN"/>
              </w:rPr>
            </w:pPr>
            <w:ins w:id="287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99717AE" w14:textId="77777777" w:rsidR="007733F2" w:rsidRPr="00C25669" w:rsidRDefault="007733F2" w:rsidP="005D4AFE">
            <w:pPr>
              <w:pStyle w:val="TAC"/>
              <w:rPr>
                <w:ins w:id="2873" w:author="Haijie Qiu" w:date="2022-08-23T14:04:00Z"/>
                <w:rFonts w:eastAsia="宋体"/>
                <w:lang w:eastAsia="zh-CN"/>
              </w:rPr>
            </w:pPr>
            <w:ins w:id="287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51D4F03D" w14:textId="77777777" w:rsidTr="005D4AFE">
        <w:trPr>
          <w:ins w:id="287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642EE59" w14:textId="77777777" w:rsidR="007733F2" w:rsidRPr="00C25669" w:rsidRDefault="007733F2" w:rsidP="005D4AFE">
            <w:pPr>
              <w:pStyle w:val="TAL"/>
              <w:rPr>
                <w:ins w:id="287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0BEC3D9" w14:textId="77777777" w:rsidR="007733F2" w:rsidRPr="00C25669" w:rsidRDefault="007733F2" w:rsidP="005D4AFE">
            <w:pPr>
              <w:pStyle w:val="TAL"/>
              <w:rPr>
                <w:ins w:id="2877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16C0485" w14:textId="77777777" w:rsidR="007733F2" w:rsidRDefault="007733F2" w:rsidP="005D4AFE">
            <w:pPr>
              <w:pStyle w:val="TAL"/>
              <w:rPr>
                <w:ins w:id="2878" w:author="Haijie Qiu" w:date="2022-08-23T14:04:00Z"/>
                <w:rFonts w:eastAsia="宋体"/>
              </w:rPr>
            </w:pPr>
            <w:ins w:id="2879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F62DFF" w14:textId="77777777" w:rsidR="007733F2" w:rsidRPr="00C25669" w:rsidRDefault="007733F2" w:rsidP="005D4AFE">
            <w:pPr>
              <w:pStyle w:val="TAC"/>
              <w:rPr>
                <w:ins w:id="288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A4F6025" w14:textId="77777777" w:rsidR="007733F2" w:rsidRPr="00C25669" w:rsidRDefault="007733F2" w:rsidP="005D4AFE">
            <w:pPr>
              <w:pStyle w:val="TAC"/>
              <w:rPr>
                <w:ins w:id="2881" w:author="Haijie Qiu" w:date="2022-08-23T14:04:00Z"/>
                <w:rFonts w:eastAsia="宋体"/>
                <w:lang w:eastAsia="zh-CN"/>
              </w:rPr>
            </w:pPr>
            <w:ins w:id="288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2285F18" w14:textId="77777777" w:rsidR="007733F2" w:rsidRPr="00C25669" w:rsidRDefault="007733F2" w:rsidP="005D4AFE">
            <w:pPr>
              <w:pStyle w:val="TAC"/>
              <w:rPr>
                <w:ins w:id="2883" w:author="Haijie Qiu" w:date="2022-08-23T14:04:00Z"/>
                <w:rFonts w:eastAsia="宋体"/>
                <w:lang w:eastAsia="zh-CN"/>
              </w:rPr>
            </w:pPr>
            <w:ins w:id="288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28C755FD" w14:textId="77777777" w:rsidTr="005D4AFE">
        <w:trPr>
          <w:ins w:id="288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11129CD" w14:textId="77777777" w:rsidR="007733F2" w:rsidRDefault="007733F2" w:rsidP="005D4AFE">
            <w:pPr>
              <w:pStyle w:val="TAL"/>
              <w:rPr>
                <w:ins w:id="2886" w:author="Haijie Qiu" w:date="2022-08-23T14:04:00Z"/>
                <w:rFonts w:eastAsia="宋体"/>
                <w:lang w:eastAsia="zh-CN"/>
              </w:rPr>
            </w:pPr>
            <w:ins w:id="2887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7D8EEA" w14:textId="77777777" w:rsidR="007733F2" w:rsidRPr="00C25669" w:rsidRDefault="007733F2" w:rsidP="005D4AFE">
            <w:pPr>
              <w:pStyle w:val="TAC"/>
              <w:rPr>
                <w:ins w:id="288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DE08125" w14:textId="77777777" w:rsidR="007733F2" w:rsidRDefault="007733F2" w:rsidP="005D4AFE">
            <w:pPr>
              <w:pStyle w:val="TAC"/>
              <w:rPr>
                <w:ins w:id="2889" w:author="Haijie Qiu" w:date="2022-08-23T14:04:00Z"/>
                <w:rFonts w:eastAsia="宋体"/>
                <w:lang w:eastAsia="zh-CN"/>
              </w:rPr>
            </w:pPr>
            <w:ins w:id="2890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7733F2" w:rsidRPr="00C25669" w14:paraId="19825CF0" w14:textId="77777777" w:rsidTr="005D4AFE">
        <w:trPr>
          <w:ins w:id="289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23A93F8" w14:textId="77777777" w:rsidR="007733F2" w:rsidRDefault="007733F2" w:rsidP="005D4AFE">
            <w:pPr>
              <w:pStyle w:val="TAL"/>
              <w:rPr>
                <w:ins w:id="2892" w:author="Haijie Qiu" w:date="2022-08-23T14:04:00Z"/>
                <w:rFonts w:eastAsia="宋体"/>
                <w:lang w:eastAsia="zh-CN"/>
              </w:rPr>
            </w:pPr>
            <w:ins w:id="2893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r>
                <w:rPr>
                  <w:rFonts w:eastAsia="宋体"/>
                  <w:lang w:val="en-US"/>
                </w:rPr>
                <w:t>TRxP</w:t>
              </w:r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r>
                <w:rPr>
                  <w:rFonts w:eastAsia="宋体"/>
                  <w:lang w:val="en-US"/>
                </w:rPr>
                <w:t>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4B4865" w14:textId="77777777" w:rsidR="007733F2" w:rsidRPr="00C25669" w:rsidRDefault="007733F2" w:rsidP="005D4AFE">
            <w:pPr>
              <w:pStyle w:val="TAC"/>
              <w:rPr>
                <w:ins w:id="2894" w:author="Haijie Qiu" w:date="2022-08-23T14:04:00Z"/>
                <w:rFonts w:eastAsia="宋体"/>
              </w:rPr>
            </w:pPr>
            <w:ins w:id="2895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F25001F" w14:textId="77777777" w:rsidR="007733F2" w:rsidRDefault="007733F2" w:rsidP="005D4AFE">
            <w:pPr>
              <w:pStyle w:val="TAC"/>
              <w:rPr>
                <w:ins w:id="2896" w:author="Haijie Qiu" w:date="2022-08-23T14:04:00Z"/>
                <w:rFonts w:eastAsia="宋体"/>
                <w:lang w:eastAsia="zh-CN"/>
              </w:rPr>
            </w:pPr>
            <w:ins w:id="2897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733F2" w:rsidRPr="00C25669" w14:paraId="06C1E8AB" w14:textId="77777777" w:rsidTr="005D4AFE">
        <w:trPr>
          <w:ins w:id="289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9341517" w14:textId="77777777" w:rsidR="007733F2" w:rsidRDefault="007733F2" w:rsidP="005D4AFE">
            <w:pPr>
              <w:pStyle w:val="TAL"/>
              <w:rPr>
                <w:ins w:id="2899" w:author="Haijie Qiu" w:date="2022-08-23T14:04:00Z"/>
                <w:rFonts w:eastAsia="宋体"/>
                <w:lang w:eastAsia="zh-CN"/>
              </w:rPr>
            </w:pPr>
            <w:ins w:id="2900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r>
                <w:rPr>
                  <w:rFonts w:eastAsia="宋体"/>
                  <w:lang w:val="en-US"/>
                </w:rPr>
                <w:t>TRxP</w:t>
              </w:r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r>
                <w:rPr>
                  <w:rFonts w:eastAsia="宋体"/>
                  <w:lang w:val="en-US"/>
                </w:rPr>
                <w:t>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19EC26" w14:textId="77777777" w:rsidR="007733F2" w:rsidRPr="00C25669" w:rsidRDefault="007733F2" w:rsidP="005D4AFE">
            <w:pPr>
              <w:pStyle w:val="TAC"/>
              <w:rPr>
                <w:ins w:id="2901" w:author="Haijie Qiu" w:date="2022-08-23T14:04:00Z"/>
                <w:rFonts w:eastAsia="宋体"/>
              </w:rPr>
            </w:pPr>
            <w:ins w:id="2902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3852AA5" w14:textId="77777777" w:rsidR="007733F2" w:rsidRDefault="007733F2" w:rsidP="005D4AFE">
            <w:pPr>
              <w:pStyle w:val="TAC"/>
              <w:rPr>
                <w:ins w:id="2903" w:author="Haijie Qiu" w:date="2022-08-23T14:04:00Z"/>
                <w:rFonts w:eastAsia="宋体"/>
                <w:lang w:eastAsia="zh-CN"/>
              </w:rPr>
            </w:pPr>
            <w:ins w:id="2904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04EB4FF8" w14:textId="77777777" w:rsidTr="005D4AFE">
        <w:trPr>
          <w:ins w:id="2905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8ABD" w14:textId="77777777" w:rsidR="007733F2" w:rsidRPr="007733F2" w:rsidRDefault="007733F2" w:rsidP="005D4AFE">
            <w:pPr>
              <w:pStyle w:val="TAL"/>
              <w:rPr>
                <w:ins w:id="2906" w:author="Haijie Qiu" w:date="2022-08-23T14:04:00Z"/>
                <w:rFonts w:eastAsia="宋体"/>
                <w:lang w:val="en-US"/>
              </w:rPr>
            </w:pPr>
            <w:ins w:id="2907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4B5A" w14:textId="77777777" w:rsidR="007733F2" w:rsidRPr="007733F2" w:rsidRDefault="007733F2" w:rsidP="005D4AFE">
            <w:pPr>
              <w:pStyle w:val="TAC"/>
              <w:rPr>
                <w:ins w:id="290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9B9B" w14:textId="77777777" w:rsidR="007733F2" w:rsidRPr="007733F2" w:rsidRDefault="007733F2" w:rsidP="005D4AFE">
            <w:pPr>
              <w:pStyle w:val="TAC"/>
              <w:rPr>
                <w:ins w:id="2909" w:author="Haijie Qiu" w:date="2022-08-23T14:04:00Z"/>
                <w:rFonts w:eastAsia="宋体"/>
              </w:rPr>
            </w:pPr>
            <w:ins w:id="2910" w:author="Haijie Qiu" w:date="2022-08-23T14:04:00Z">
              <w:r w:rsidRPr="007733F2">
                <w:rPr>
                  <w:rFonts w:eastAsia="宋体"/>
                </w:rPr>
                <w:t xml:space="preserve">8 </w:t>
              </w:r>
            </w:ins>
          </w:p>
        </w:tc>
      </w:tr>
      <w:tr w:rsidR="007733F2" w:rsidRPr="00C25669" w14:paraId="404D2C42" w14:textId="77777777" w:rsidTr="005D4AFE">
        <w:trPr>
          <w:ins w:id="2911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9B95" w14:textId="77777777" w:rsidR="007733F2" w:rsidRPr="00C25669" w:rsidRDefault="007733F2" w:rsidP="005D4AFE">
            <w:pPr>
              <w:pStyle w:val="TAL"/>
              <w:rPr>
                <w:ins w:id="2912" w:author="Haijie Qiu" w:date="2022-08-23T14:04:00Z"/>
                <w:rFonts w:eastAsia="宋体"/>
                <w:lang w:val="en-US"/>
              </w:rPr>
            </w:pPr>
            <w:ins w:id="2913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8FB3" w14:textId="77777777" w:rsidR="007733F2" w:rsidRPr="00C25669" w:rsidRDefault="007733F2" w:rsidP="005D4AFE">
            <w:pPr>
              <w:pStyle w:val="TAC"/>
              <w:rPr>
                <w:ins w:id="291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A770" w14:textId="77777777" w:rsidR="007733F2" w:rsidRPr="00C25669" w:rsidRDefault="007733F2" w:rsidP="005D4AFE">
            <w:pPr>
              <w:pStyle w:val="TAC"/>
              <w:rPr>
                <w:ins w:id="2915" w:author="Haijie Qiu" w:date="2022-08-23T14:04:00Z"/>
                <w:rFonts w:eastAsia="宋体"/>
                <w:lang w:eastAsia="zh-CN"/>
              </w:rPr>
            </w:pPr>
            <w:ins w:id="2916" w:author="Haijie Qiu" w:date="2022-08-23T14:04:00Z">
              <w:r w:rsidRPr="00C25669">
                <w:rPr>
                  <w:rFonts w:eastAsia="宋体"/>
                </w:rPr>
                <w:t xml:space="preserve">Specific to each </w:t>
              </w:r>
              <w:r w:rsidRPr="00C25669">
                <w:rPr>
                  <w:rFonts w:eastAsia="宋体" w:hint="eastAsia"/>
                  <w:lang w:eastAsia="zh-CN"/>
                </w:rPr>
                <w:t>TDD</w:t>
              </w:r>
              <w:r w:rsidRPr="00C25669">
                <w:rPr>
                  <w:rFonts w:eastAsia="宋体"/>
                </w:rPr>
                <w:t xml:space="preserve"> UL-DL pattern</w:t>
              </w:r>
              <w:r w:rsidRPr="00C25669">
                <w:rPr>
                  <w:rFonts w:eastAsia="宋体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7733F2" w:rsidRPr="00C25669" w14:paraId="28CF560E" w14:textId="77777777" w:rsidTr="005D4AFE">
        <w:trPr>
          <w:ins w:id="2917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BF22" w14:textId="77777777" w:rsidR="007733F2" w:rsidRPr="00C25669" w:rsidRDefault="007733F2" w:rsidP="005D4AFE">
            <w:pPr>
              <w:pStyle w:val="TAL"/>
              <w:rPr>
                <w:ins w:id="2918" w:author="Haijie Qiu" w:date="2022-08-23T14:04:00Z"/>
                <w:rFonts w:eastAsia="宋体"/>
              </w:rPr>
            </w:pPr>
            <w:ins w:id="2919" w:author="Haijie Qiu" w:date="2022-08-23T14:04:00Z">
              <w:r w:rsidRPr="00C25669">
                <w:rPr>
                  <w:rFonts w:eastAsia="宋体"/>
                </w:rPr>
                <w:lastRenderedPageBreak/>
                <w:t>ZP CSI-RS configuration</w:t>
              </w:r>
            </w:ins>
          </w:p>
          <w:p w14:paraId="1D5C6F6B" w14:textId="77777777" w:rsidR="007733F2" w:rsidRDefault="007733F2" w:rsidP="005D4AFE">
            <w:pPr>
              <w:pStyle w:val="TAL"/>
              <w:rPr>
                <w:ins w:id="292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B1D48" w14:textId="77777777" w:rsidR="007733F2" w:rsidRDefault="007733F2" w:rsidP="005D4AFE">
            <w:pPr>
              <w:pStyle w:val="TAL"/>
              <w:rPr>
                <w:ins w:id="2921" w:author="Haijie Qiu" w:date="2022-08-23T14:04:00Z"/>
                <w:rFonts w:eastAsia="宋体"/>
              </w:rPr>
            </w:pPr>
            <w:ins w:id="2922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42F3" w14:textId="77777777" w:rsidR="007733F2" w:rsidRPr="00C25669" w:rsidRDefault="007733F2" w:rsidP="005D4AFE">
            <w:pPr>
              <w:pStyle w:val="TAL"/>
              <w:rPr>
                <w:ins w:id="292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3E6A" w14:textId="77777777" w:rsidR="007733F2" w:rsidRDefault="007733F2" w:rsidP="005D4AFE">
            <w:pPr>
              <w:pStyle w:val="TAC"/>
              <w:rPr>
                <w:ins w:id="2924" w:author="Haijie Qiu" w:date="2022-08-23T14:04:00Z"/>
                <w:rFonts w:eastAsia="宋体"/>
                <w:lang w:eastAsia="zh-CN"/>
              </w:rPr>
            </w:pPr>
            <w:ins w:id="2925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7733F2" w:rsidRPr="00C25669" w14:paraId="79C70866" w14:textId="77777777" w:rsidTr="005D4AFE">
        <w:trPr>
          <w:ins w:id="292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2024" w14:textId="77777777" w:rsidR="007733F2" w:rsidRDefault="007733F2" w:rsidP="005D4AFE">
            <w:pPr>
              <w:pStyle w:val="TAL"/>
              <w:rPr>
                <w:ins w:id="292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E2BC" w14:textId="77777777" w:rsidR="007733F2" w:rsidRDefault="007733F2" w:rsidP="005D4AFE">
            <w:pPr>
              <w:pStyle w:val="TAL"/>
              <w:rPr>
                <w:ins w:id="2928" w:author="Haijie Qiu" w:date="2022-08-23T14:04:00Z"/>
                <w:rFonts w:eastAsia="宋体"/>
              </w:rPr>
            </w:pPr>
            <w:ins w:id="2929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4873" w14:textId="77777777" w:rsidR="007733F2" w:rsidRPr="00C25669" w:rsidRDefault="007733F2" w:rsidP="005D4AFE">
            <w:pPr>
              <w:pStyle w:val="TAL"/>
              <w:rPr>
                <w:ins w:id="293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2AE2" w14:textId="77777777" w:rsidR="007733F2" w:rsidRDefault="007733F2" w:rsidP="005D4AFE">
            <w:pPr>
              <w:pStyle w:val="TAC"/>
              <w:rPr>
                <w:ins w:id="2931" w:author="Haijie Qiu" w:date="2022-08-23T14:04:00Z"/>
                <w:rFonts w:eastAsia="宋体"/>
                <w:lang w:eastAsia="zh-CN"/>
              </w:rPr>
            </w:pPr>
            <w:ins w:id="293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65511656" w14:textId="77777777" w:rsidTr="005D4AFE">
        <w:trPr>
          <w:ins w:id="293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2B43" w14:textId="77777777" w:rsidR="007733F2" w:rsidRDefault="007733F2" w:rsidP="005D4AFE">
            <w:pPr>
              <w:pStyle w:val="TAL"/>
              <w:rPr>
                <w:ins w:id="293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A8D12" w14:textId="77777777" w:rsidR="007733F2" w:rsidRDefault="007733F2" w:rsidP="005D4AFE">
            <w:pPr>
              <w:pStyle w:val="TAL"/>
              <w:rPr>
                <w:ins w:id="2935" w:author="Haijie Qiu" w:date="2022-08-23T14:04:00Z"/>
                <w:rFonts w:eastAsia="宋体"/>
              </w:rPr>
            </w:pPr>
            <w:ins w:id="2936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BC4F" w14:textId="77777777" w:rsidR="007733F2" w:rsidRPr="00C25669" w:rsidRDefault="007733F2" w:rsidP="005D4AFE">
            <w:pPr>
              <w:pStyle w:val="TAL"/>
              <w:rPr>
                <w:ins w:id="293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F1B8F" w14:textId="77777777" w:rsidR="007733F2" w:rsidRDefault="007733F2" w:rsidP="005D4AFE">
            <w:pPr>
              <w:pStyle w:val="TAC"/>
              <w:rPr>
                <w:ins w:id="2938" w:author="Haijie Qiu" w:date="2022-08-23T14:04:00Z"/>
                <w:rFonts w:eastAsia="宋体"/>
                <w:lang w:eastAsia="zh-CN"/>
              </w:rPr>
            </w:pPr>
            <w:ins w:id="293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7733F2" w:rsidRPr="00C25669" w14:paraId="39573E77" w14:textId="77777777" w:rsidTr="005D4AFE">
        <w:trPr>
          <w:ins w:id="294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D5D4" w14:textId="77777777" w:rsidR="007733F2" w:rsidRDefault="007733F2" w:rsidP="005D4AFE">
            <w:pPr>
              <w:pStyle w:val="TAL"/>
              <w:rPr>
                <w:ins w:id="294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1822" w14:textId="77777777" w:rsidR="007733F2" w:rsidRDefault="007733F2" w:rsidP="005D4AFE">
            <w:pPr>
              <w:pStyle w:val="TAL"/>
              <w:rPr>
                <w:ins w:id="2942" w:author="Haijie Qiu" w:date="2022-08-23T14:04:00Z"/>
                <w:rFonts w:eastAsia="宋体"/>
              </w:rPr>
            </w:pPr>
            <w:ins w:id="2943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9C67" w14:textId="77777777" w:rsidR="007733F2" w:rsidRPr="00C25669" w:rsidRDefault="007733F2" w:rsidP="005D4AFE">
            <w:pPr>
              <w:pStyle w:val="TAL"/>
              <w:rPr>
                <w:ins w:id="294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0344" w14:textId="77777777" w:rsidR="007733F2" w:rsidRDefault="007733F2" w:rsidP="005D4AFE">
            <w:pPr>
              <w:pStyle w:val="TAC"/>
              <w:rPr>
                <w:ins w:id="2945" w:author="Haijie Qiu" w:date="2022-08-23T14:04:00Z"/>
                <w:rFonts w:eastAsia="宋体"/>
                <w:lang w:eastAsia="zh-CN"/>
              </w:rPr>
            </w:pPr>
            <w:ins w:id="294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37F3CFF2" w14:textId="77777777" w:rsidTr="005D4AFE">
        <w:trPr>
          <w:ins w:id="294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3152" w14:textId="77777777" w:rsidR="007733F2" w:rsidRDefault="007733F2" w:rsidP="005D4AFE">
            <w:pPr>
              <w:pStyle w:val="TAL"/>
              <w:rPr>
                <w:ins w:id="294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0BAE" w14:textId="77777777" w:rsidR="007733F2" w:rsidRDefault="007733F2" w:rsidP="005D4AFE">
            <w:pPr>
              <w:pStyle w:val="TAL"/>
              <w:rPr>
                <w:ins w:id="2949" w:author="Haijie Qiu" w:date="2022-08-23T14:04:00Z"/>
                <w:rFonts w:eastAsia="宋体"/>
              </w:rPr>
            </w:pPr>
            <w:ins w:id="2950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D37A" w14:textId="77777777" w:rsidR="007733F2" w:rsidRPr="00C25669" w:rsidRDefault="007733F2" w:rsidP="005D4AFE">
            <w:pPr>
              <w:pStyle w:val="TAL"/>
              <w:rPr>
                <w:ins w:id="295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AACF" w14:textId="77777777" w:rsidR="007733F2" w:rsidRDefault="007733F2" w:rsidP="005D4AFE">
            <w:pPr>
              <w:pStyle w:val="TAC"/>
              <w:rPr>
                <w:ins w:id="2952" w:author="Haijie Qiu" w:date="2022-08-23T14:04:00Z"/>
                <w:rFonts w:eastAsia="宋体"/>
                <w:lang w:eastAsia="zh-CN"/>
              </w:rPr>
            </w:pPr>
            <w:ins w:id="2953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7733F2" w:rsidRPr="00C25669" w14:paraId="23A7D637" w14:textId="77777777" w:rsidTr="005D4AFE">
        <w:trPr>
          <w:ins w:id="295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3D6D" w14:textId="77777777" w:rsidR="007733F2" w:rsidRDefault="007733F2" w:rsidP="005D4AFE">
            <w:pPr>
              <w:pStyle w:val="TAL"/>
              <w:rPr>
                <w:ins w:id="295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2F27" w14:textId="77777777" w:rsidR="007733F2" w:rsidRDefault="007733F2" w:rsidP="005D4AFE">
            <w:pPr>
              <w:pStyle w:val="TAL"/>
              <w:rPr>
                <w:ins w:id="2956" w:author="Haijie Qiu" w:date="2022-08-23T14:04:00Z"/>
                <w:rFonts w:eastAsia="宋体"/>
              </w:rPr>
            </w:pPr>
            <w:ins w:id="2957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B99D" w14:textId="77777777" w:rsidR="007733F2" w:rsidRPr="00C25669" w:rsidRDefault="007733F2" w:rsidP="005D4AFE">
            <w:pPr>
              <w:pStyle w:val="TAL"/>
              <w:rPr>
                <w:ins w:id="295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C30F" w14:textId="77777777" w:rsidR="007733F2" w:rsidRDefault="007733F2" w:rsidP="005D4AFE">
            <w:pPr>
              <w:pStyle w:val="TAC"/>
              <w:rPr>
                <w:ins w:id="2959" w:author="Haijie Qiu" w:date="2022-08-23T14:04:00Z"/>
                <w:rFonts w:eastAsia="宋体"/>
                <w:lang w:eastAsia="zh-CN"/>
              </w:rPr>
            </w:pPr>
            <w:ins w:id="296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7733F2" w:rsidRPr="00C25669" w14:paraId="1BFEB9ED" w14:textId="77777777" w:rsidTr="005D4AFE">
        <w:trPr>
          <w:ins w:id="296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C58F" w14:textId="77777777" w:rsidR="007733F2" w:rsidRDefault="007733F2" w:rsidP="005D4AFE">
            <w:pPr>
              <w:pStyle w:val="TAL"/>
              <w:rPr>
                <w:ins w:id="296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E707" w14:textId="77777777" w:rsidR="007733F2" w:rsidRPr="00C25669" w:rsidRDefault="007733F2" w:rsidP="005D4AFE">
            <w:pPr>
              <w:widowControl w:val="0"/>
              <w:spacing w:after="0"/>
              <w:rPr>
                <w:ins w:id="2963" w:author="Haijie Qiu" w:date="2022-08-23T14:04:00Z"/>
                <w:rFonts w:ascii="Arial" w:eastAsia="宋体" w:hAnsi="Arial"/>
                <w:sz w:val="18"/>
              </w:rPr>
            </w:pPr>
            <w:ins w:id="296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56FB68F" w14:textId="77777777" w:rsidR="007733F2" w:rsidRDefault="007733F2" w:rsidP="005D4AFE">
            <w:pPr>
              <w:pStyle w:val="TAL"/>
              <w:rPr>
                <w:ins w:id="2965" w:author="Haijie Qiu" w:date="2022-08-23T14:04:00Z"/>
                <w:rFonts w:eastAsia="宋体"/>
              </w:rPr>
            </w:pPr>
            <w:ins w:id="2966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5C92" w14:textId="77777777" w:rsidR="007733F2" w:rsidRPr="00C25669" w:rsidRDefault="007733F2" w:rsidP="005D4AFE">
            <w:pPr>
              <w:pStyle w:val="TAL"/>
              <w:rPr>
                <w:ins w:id="2967" w:author="Haijie Qiu" w:date="2022-08-23T14:04:00Z"/>
                <w:rFonts w:eastAsia="宋体"/>
              </w:rPr>
            </w:pPr>
            <w:ins w:id="296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37F6" w14:textId="77777777" w:rsidR="007733F2" w:rsidRDefault="007733F2" w:rsidP="005D4AFE">
            <w:pPr>
              <w:pStyle w:val="TAC"/>
              <w:rPr>
                <w:ins w:id="2969" w:author="Haijie Qiu" w:date="2022-08-23T14:04:00Z"/>
                <w:rFonts w:eastAsia="宋体"/>
                <w:lang w:eastAsia="zh-CN"/>
              </w:rPr>
            </w:pPr>
            <w:ins w:id="2970" w:author="Haijie Qiu" w:date="2022-08-23T14:04:00Z">
              <w:r>
                <w:rPr>
                  <w:lang w:eastAsia="ja-JP"/>
                </w:rPr>
                <w:t>10</w:t>
              </w:r>
              <w:r w:rsidRPr="005527F0">
                <w:rPr>
                  <w:rFonts w:hint="eastAsia"/>
                  <w:lang w:eastAsia="ja-JP"/>
                </w:rPr>
                <w:t>/1</w:t>
              </w:r>
            </w:ins>
          </w:p>
        </w:tc>
      </w:tr>
      <w:tr w:rsidR="007733F2" w:rsidRPr="00C25669" w14:paraId="09A499B5" w14:textId="77777777" w:rsidTr="005D4AFE">
        <w:trPr>
          <w:ins w:id="2971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7F9C" w14:textId="77777777" w:rsidR="007733F2" w:rsidRDefault="007733F2" w:rsidP="005D4AFE">
            <w:pPr>
              <w:pStyle w:val="TAL"/>
              <w:rPr>
                <w:ins w:id="2972" w:author="Haijie Qiu" w:date="2022-08-23T14:04:00Z"/>
                <w:rFonts w:eastAsia="宋体"/>
              </w:rPr>
            </w:pPr>
            <w:ins w:id="2973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373F343A" w14:textId="77777777" w:rsidR="007733F2" w:rsidRDefault="007733F2" w:rsidP="005D4AFE">
            <w:pPr>
              <w:pStyle w:val="TAL"/>
              <w:rPr>
                <w:ins w:id="297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6386" w14:textId="77777777" w:rsidR="007733F2" w:rsidRPr="00C25669" w:rsidRDefault="007733F2" w:rsidP="005D4AFE">
            <w:pPr>
              <w:widowControl w:val="0"/>
              <w:spacing w:after="0"/>
              <w:rPr>
                <w:ins w:id="2975" w:author="Haijie Qiu" w:date="2022-08-23T14:04:00Z"/>
                <w:rFonts w:ascii="Arial" w:eastAsia="宋体" w:hAnsi="Arial"/>
                <w:sz w:val="18"/>
              </w:rPr>
            </w:pPr>
            <w:ins w:id="297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C5F9" w14:textId="77777777" w:rsidR="007733F2" w:rsidRPr="00C25669" w:rsidRDefault="007733F2" w:rsidP="005D4AFE">
            <w:pPr>
              <w:pStyle w:val="TAL"/>
              <w:rPr>
                <w:ins w:id="297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C770" w14:textId="77777777" w:rsidR="007733F2" w:rsidRPr="005527F0" w:rsidRDefault="007733F2" w:rsidP="005D4AFE">
            <w:pPr>
              <w:pStyle w:val="TAC"/>
              <w:rPr>
                <w:ins w:id="2978" w:author="Haijie Qiu" w:date="2022-08-23T14:04:00Z"/>
                <w:lang w:eastAsia="ja-JP"/>
              </w:rPr>
            </w:pPr>
            <w:ins w:id="2979" w:author="Haijie Qiu" w:date="2022-08-23T14:04:00Z">
              <w:r>
                <w:rPr>
                  <w:lang w:eastAsia="ja-JP"/>
                </w:rPr>
                <w:t>Resource #0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CF68" w14:textId="77777777" w:rsidR="007733F2" w:rsidRPr="005527F0" w:rsidRDefault="007733F2" w:rsidP="005D4AFE">
            <w:pPr>
              <w:pStyle w:val="TAC"/>
              <w:rPr>
                <w:ins w:id="2980" w:author="Haijie Qiu" w:date="2022-08-23T14:04:00Z"/>
                <w:lang w:eastAsia="ja-JP"/>
              </w:rPr>
            </w:pPr>
            <w:ins w:id="2981" w:author="Haijie Qiu" w:date="2022-08-23T14:04:00Z">
              <w:r>
                <w:rPr>
                  <w:rFonts w:eastAsia="宋体"/>
                </w:rPr>
                <w:t>Resource #1</w:t>
              </w:r>
            </w:ins>
          </w:p>
        </w:tc>
      </w:tr>
      <w:tr w:rsidR="007733F2" w:rsidRPr="00C25669" w14:paraId="5AFDC764" w14:textId="77777777" w:rsidTr="005D4AFE">
        <w:trPr>
          <w:ins w:id="298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6ED4" w14:textId="77777777" w:rsidR="007733F2" w:rsidRDefault="007733F2" w:rsidP="005D4AFE">
            <w:pPr>
              <w:pStyle w:val="TAL"/>
              <w:rPr>
                <w:ins w:id="298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65BA" w14:textId="77777777" w:rsidR="007733F2" w:rsidRPr="00C25669" w:rsidRDefault="007733F2" w:rsidP="005D4AFE">
            <w:pPr>
              <w:widowControl w:val="0"/>
              <w:spacing w:after="0"/>
              <w:rPr>
                <w:ins w:id="2984" w:author="Haijie Qiu" w:date="2022-08-23T14:04:00Z"/>
                <w:rFonts w:ascii="Arial" w:eastAsia="宋体" w:hAnsi="Arial"/>
                <w:sz w:val="18"/>
              </w:rPr>
            </w:pPr>
            <w:ins w:id="298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5894" w14:textId="77777777" w:rsidR="007733F2" w:rsidRPr="00C25669" w:rsidRDefault="007733F2" w:rsidP="005D4AFE">
            <w:pPr>
              <w:pStyle w:val="TAL"/>
              <w:rPr>
                <w:ins w:id="298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EE99" w14:textId="77777777" w:rsidR="007733F2" w:rsidRPr="005527F0" w:rsidRDefault="007733F2" w:rsidP="005D4AFE">
            <w:pPr>
              <w:pStyle w:val="TAC"/>
              <w:rPr>
                <w:ins w:id="2987" w:author="Haijie Qiu" w:date="2022-08-23T14:04:00Z"/>
                <w:lang w:eastAsia="ja-JP"/>
              </w:rPr>
            </w:pPr>
            <w:ins w:id="298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2C56" w14:textId="77777777" w:rsidR="007733F2" w:rsidRPr="005527F0" w:rsidRDefault="007733F2" w:rsidP="005D4AFE">
            <w:pPr>
              <w:pStyle w:val="TAC"/>
              <w:rPr>
                <w:ins w:id="2989" w:author="Haijie Qiu" w:date="2022-08-23T14:04:00Z"/>
                <w:lang w:eastAsia="ja-JP"/>
              </w:rPr>
            </w:pPr>
            <w:ins w:id="299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7E2C0E9B" w14:textId="77777777" w:rsidTr="005D4AFE">
        <w:trPr>
          <w:ins w:id="299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33C0" w14:textId="77777777" w:rsidR="007733F2" w:rsidRDefault="007733F2" w:rsidP="005D4AFE">
            <w:pPr>
              <w:pStyle w:val="TAL"/>
              <w:rPr>
                <w:ins w:id="299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2038" w14:textId="77777777" w:rsidR="007733F2" w:rsidRPr="00C25669" w:rsidRDefault="007733F2" w:rsidP="005D4AFE">
            <w:pPr>
              <w:widowControl w:val="0"/>
              <w:spacing w:after="0"/>
              <w:rPr>
                <w:ins w:id="2993" w:author="Haijie Qiu" w:date="2022-08-23T14:04:00Z"/>
                <w:rFonts w:ascii="Arial" w:eastAsia="宋体" w:hAnsi="Arial"/>
                <w:sz w:val="18"/>
              </w:rPr>
            </w:pPr>
            <w:ins w:id="299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5EB85" w14:textId="77777777" w:rsidR="007733F2" w:rsidRPr="00C25669" w:rsidRDefault="007733F2" w:rsidP="005D4AFE">
            <w:pPr>
              <w:pStyle w:val="TAL"/>
              <w:rPr>
                <w:ins w:id="299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2BBB" w14:textId="77777777" w:rsidR="007733F2" w:rsidRPr="005527F0" w:rsidRDefault="007733F2" w:rsidP="005D4AFE">
            <w:pPr>
              <w:pStyle w:val="TAC"/>
              <w:rPr>
                <w:ins w:id="2996" w:author="Haijie Qiu" w:date="2022-08-23T14:04:00Z"/>
                <w:lang w:eastAsia="ja-JP"/>
              </w:rPr>
            </w:pPr>
            <w:ins w:id="299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5351" w14:textId="77777777" w:rsidR="007733F2" w:rsidRPr="005527F0" w:rsidRDefault="007733F2" w:rsidP="005D4AFE">
            <w:pPr>
              <w:pStyle w:val="TAC"/>
              <w:rPr>
                <w:ins w:id="2998" w:author="Haijie Qiu" w:date="2022-08-23T14:04:00Z"/>
                <w:lang w:eastAsia="ja-JP"/>
              </w:rPr>
            </w:pPr>
            <w:ins w:id="299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7A6E0DD1" w14:textId="77777777" w:rsidTr="005D4AFE">
        <w:trPr>
          <w:ins w:id="300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5BBF" w14:textId="77777777" w:rsidR="007733F2" w:rsidRDefault="007733F2" w:rsidP="005D4AFE">
            <w:pPr>
              <w:pStyle w:val="TAL"/>
              <w:rPr>
                <w:ins w:id="300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AFF0" w14:textId="77777777" w:rsidR="007733F2" w:rsidRPr="00C25669" w:rsidRDefault="007733F2" w:rsidP="005D4AFE">
            <w:pPr>
              <w:widowControl w:val="0"/>
              <w:spacing w:after="0"/>
              <w:rPr>
                <w:ins w:id="3002" w:author="Haijie Qiu" w:date="2022-08-23T14:04:00Z"/>
                <w:rFonts w:ascii="Arial" w:eastAsia="宋体" w:hAnsi="Arial"/>
                <w:sz w:val="18"/>
              </w:rPr>
            </w:pPr>
            <w:ins w:id="300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76647" w14:textId="77777777" w:rsidR="007733F2" w:rsidRPr="00C25669" w:rsidRDefault="007733F2" w:rsidP="005D4AFE">
            <w:pPr>
              <w:pStyle w:val="TAL"/>
              <w:rPr>
                <w:ins w:id="300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6E55" w14:textId="77777777" w:rsidR="007733F2" w:rsidRPr="005527F0" w:rsidRDefault="007733F2" w:rsidP="005D4AFE">
            <w:pPr>
              <w:pStyle w:val="TAC"/>
              <w:rPr>
                <w:ins w:id="3005" w:author="Haijie Qiu" w:date="2022-08-23T14:04:00Z"/>
                <w:lang w:eastAsia="ja-JP"/>
              </w:rPr>
            </w:pPr>
            <w:ins w:id="300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AA17" w14:textId="77777777" w:rsidR="007733F2" w:rsidRPr="005527F0" w:rsidRDefault="007733F2" w:rsidP="005D4AFE">
            <w:pPr>
              <w:pStyle w:val="TAC"/>
              <w:rPr>
                <w:ins w:id="3007" w:author="Haijie Qiu" w:date="2022-08-23T14:04:00Z"/>
                <w:lang w:eastAsia="ja-JP"/>
              </w:rPr>
            </w:pPr>
            <w:ins w:id="300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7733F2" w:rsidRPr="00C25669" w14:paraId="669A71ED" w14:textId="77777777" w:rsidTr="005D4AFE">
        <w:trPr>
          <w:ins w:id="300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067B" w14:textId="77777777" w:rsidR="007733F2" w:rsidRDefault="007733F2" w:rsidP="005D4AFE">
            <w:pPr>
              <w:pStyle w:val="TAL"/>
              <w:rPr>
                <w:ins w:id="301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8AC1" w14:textId="77777777" w:rsidR="007733F2" w:rsidRPr="00C25669" w:rsidRDefault="007733F2" w:rsidP="005D4AFE">
            <w:pPr>
              <w:widowControl w:val="0"/>
              <w:spacing w:after="0"/>
              <w:rPr>
                <w:ins w:id="3011" w:author="Haijie Qiu" w:date="2022-08-23T14:04:00Z"/>
                <w:rFonts w:ascii="Arial" w:eastAsia="宋体" w:hAnsi="Arial"/>
                <w:sz w:val="18"/>
              </w:rPr>
            </w:pPr>
            <w:ins w:id="301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E182" w14:textId="77777777" w:rsidR="007733F2" w:rsidRPr="00C25669" w:rsidRDefault="007733F2" w:rsidP="005D4AFE">
            <w:pPr>
              <w:pStyle w:val="TAL"/>
              <w:rPr>
                <w:ins w:id="301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186F" w14:textId="77777777" w:rsidR="007733F2" w:rsidRPr="005527F0" w:rsidRDefault="007733F2" w:rsidP="005D4AFE">
            <w:pPr>
              <w:pStyle w:val="TAC"/>
              <w:rPr>
                <w:ins w:id="3014" w:author="Haijie Qiu" w:date="2022-08-23T14:04:00Z"/>
                <w:lang w:eastAsia="ja-JP"/>
              </w:rPr>
            </w:pPr>
            <w:ins w:id="301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3CDA" w14:textId="77777777" w:rsidR="007733F2" w:rsidRPr="005527F0" w:rsidRDefault="007733F2" w:rsidP="005D4AFE">
            <w:pPr>
              <w:pStyle w:val="TAC"/>
              <w:rPr>
                <w:ins w:id="3016" w:author="Haijie Qiu" w:date="2022-08-23T14:04:00Z"/>
                <w:lang w:eastAsia="ja-JP"/>
              </w:rPr>
            </w:pPr>
            <w:ins w:id="301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68FEC5EE" w14:textId="77777777" w:rsidTr="005D4AFE">
        <w:trPr>
          <w:ins w:id="301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7F2B" w14:textId="77777777" w:rsidR="007733F2" w:rsidRDefault="007733F2" w:rsidP="005D4AFE">
            <w:pPr>
              <w:pStyle w:val="TAL"/>
              <w:rPr>
                <w:ins w:id="301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7F2" w14:textId="77777777" w:rsidR="007733F2" w:rsidRPr="00C25669" w:rsidRDefault="007733F2" w:rsidP="005D4AFE">
            <w:pPr>
              <w:widowControl w:val="0"/>
              <w:spacing w:after="0"/>
              <w:rPr>
                <w:ins w:id="3020" w:author="Haijie Qiu" w:date="2022-08-23T14:04:00Z"/>
                <w:rFonts w:ascii="Arial" w:eastAsia="宋体" w:hAnsi="Arial"/>
                <w:sz w:val="18"/>
              </w:rPr>
            </w:pPr>
            <w:ins w:id="3021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61CA" w14:textId="77777777" w:rsidR="007733F2" w:rsidRPr="00C25669" w:rsidRDefault="007733F2" w:rsidP="005D4AFE">
            <w:pPr>
              <w:pStyle w:val="TAL"/>
              <w:rPr>
                <w:ins w:id="302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6909" w14:textId="77777777" w:rsidR="007733F2" w:rsidRPr="005527F0" w:rsidRDefault="007733F2" w:rsidP="005D4AFE">
            <w:pPr>
              <w:pStyle w:val="TAC"/>
              <w:rPr>
                <w:ins w:id="3023" w:author="Haijie Qiu" w:date="2022-08-23T14:04:00Z"/>
                <w:lang w:eastAsia="ja-JP"/>
              </w:rPr>
            </w:pPr>
            <w:ins w:id="3024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65244" w14:textId="77777777" w:rsidR="007733F2" w:rsidRPr="005527F0" w:rsidRDefault="007733F2" w:rsidP="005D4AFE">
            <w:pPr>
              <w:pStyle w:val="TAC"/>
              <w:rPr>
                <w:ins w:id="3025" w:author="Haijie Qiu" w:date="2022-08-23T14:04:00Z"/>
                <w:lang w:eastAsia="ja-JP"/>
              </w:rPr>
            </w:pPr>
            <w:ins w:id="3026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7733F2" w:rsidRPr="00C25669" w14:paraId="68CF5BB3" w14:textId="77777777" w:rsidTr="005D4AFE">
        <w:trPr>
          <w:ins w:id="302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2364" w14:textId="77777777" w:rsidR="007733F2" w:rsidRDefault="007733F2" w:rsidP="005D4AFE">
            <w:pPr>
              <w:pStyle w:val="TAL"/>
              <w:rPr>
                <w:ins w:id="302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6455" w14:textId="77777777" w:rsidR="007733F2" w:rsidRPr="00C25669" w:rsidRDefault="007733F2" w:rsidP="005D4AFE">
            <w:pPr>
              <w:widowControl w:val="0"/>
              <w:spacing w:after="0"/>
              <w:rPr>
                <w:ins w:id="3029" w:author="Haijie Qiu" w:date="2022-08-23T14:04:00Z"/>
                <w:rFonts w:ascii="Arial" w:eastAsia="宋体" w:hAnsi="Arial"/>
                <w:sz w:val="18"/>
              </w:rPr>
            </w:pPr>
            <w:ins w:id="3030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2C7" w14:textId="77777777" w:rsidR="007733F2" w:rsidRPr="00C25669" w:rsidRDefault="007733F2" w:rsidP="005D4AFE">
            <w:pPr>
              <w:pStyle w:val="TAL"/>
              <w:rPr>
                <w:ins w:id="303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B43A" w14:textId="77777777" w:rsidR="007733F2" w:rsidRPr="005527F0" w:rsidRDefault="007733F2" w:rsidP="005D4AFE">
            <w:pPr>
              <w:pStyle w:val="TAC"/>
              <w:rPr>
                <w:ins w:id="3032" w:author="Haijie Qiu" w:date="2022-08-23T14:04:00Z"/>
                <w:lang w:eastAsia="ja-JP"/>
              </w:rPr>
            </w:pPr>
            <w:ins w:id="3033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D6EE" w14:textId="77777777" w:rsidR="007733F2" w:rsidRPr="005527F0" w:rsidRDefault="007733F2" w:rsidP="005D4AFE">
            <w:pPr>
              <w:pStyle w:val="TAC"/>
              <w:rPr>
                <w:ins w:id="3034" w:author="Haijie Qiu" w:date="2022-08-23T14:04:00Z"/>
                <w:lang w:eastAsia="ja-JP"/>
              </w:rPr>
            </w:pPr>
            <w:ins w:id="3035" w:author="Haijie Qiu" w:date="2022-08-23T14:04:00Z">
              <w:r>
                <w:rPr>
                  <w:rFonts w:eastAsia="宋体"/>
                  <w:lang w:eastAsia="zh-CN"/>
                </w:rPr>
                <w:t>(6)</w:t>
              </w:r>
            </w:ins>
          </w:p>
        </w:tc>
      </w:tr>
      <w:tr w:rsidR="007733F2" w:rsidRPr="00C25669" w14:paraId="26353170" w14:textId="77777777" w:rsidTr="005D4AFE">
        <w:trPr>
          <w:ins w:id="303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C9CD" w14:textId="77777777" w:rsidR="007733F2" w:rsidRDefault="007733F2" w:rsidP="005D4AFE">
            <w:pPr>
              <w:pStyle w:val="TAL"/>
              <w:rPr>
                <w:ins w:id="303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AD45" w14:textId="77777777" w:rsidR="007733F2" w:rsidRPr="00C25669" w:rsidRDefault="007733F2" w:rsidP="005D4AFE">
            <w:pPr>
              <w:widowControl w:val="0"/>
              <w:spacing w:after="0"/>
              <w:rPr>
                <w:ins w:id="3038" w:author="Haijie Qiu" w:date="2022-08-23T14:04:00Z"/>
                <w:rFonts w:ascii="Arial" w:eastAsia="宋体" w:hAnsi="Arial"/>
                <w:sz w:val="18"/>
              </w:rPr>
            </w:pPr>
            <w:ins w:id="303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6D8AE3D7" w14:textId="77777777" w:rsidR="007733F2" w:rsidRPr="00C25669" w:rsidRDefault="007733F2" w:rsidP="005D4AFE">
            <w:pPr>
              <w:widowControl w:val="0"/>
              <w:spacing w:after="0"/>
              <w:rPr>
                <w:ins w:id="3040" w:author="Haijie Qiu" w:date="2022-08-23T14:04:00Z"/>
                <w:rFonts w:ascii="Arial" w:eastAsia="宋体" w:hAnsi="Arial"/>
                <w:sz w:val="18"/>
              </w:rPr>
            </w:pPr>
            <w:ins w:id="3041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9CA8" w14:textId="77777777" w:rsidR="007733F2" w:rsidRPr="00C25669" w:rsidRDefault="007733F2" w:rsidP="005D4AFE">
            <w:pPr>
              <w:pStyle w:val="TAL"/>
              <w:rPr>
                <w:ins w:id="3042" w:author="Haijie Qiu" w:date="2022-08-23T14:04:00Z"/>
                <w:rFonts w:eastAsia="宋体"/>
                <w:lang w:eastAsia="zh-CN"/>
              </w:rPr>
            </w:pPr>
            <w:ins w:id="304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7BBA" w14:textId="77777777" w:rsidR="007733F2" w:rsidRPr="005527F0" w:rsidRDefault="007733F2" w:rsidP="005D4AFE">
            <w:pPr>
              <w:pStyle w:val="TAC"/>
              <w:rPr>
                <w:ins w:id="3044" w:author="Haijie Qiu" w:date="2022-08-23T14:04:00Z"/>
                <w:lang w:eastAsia="ja-JP"/>
              </w:rPr>
            </w:pPr>
            <w:ins w:id="304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45DF" w14:textId="77777777" w:rsidR="007733F2" w:rsidRPr="005527F0" w:rsidRDefault="007733F2" w:rsidP="005D4AFE">
            <w:pPr>
              <w:pStyle w:val="TAC"/>
              <w:rPr>
                <w:ins w:id="3046" w:author="Haijie Qiu" w:date="2022-08-23T14:04:00Z"/>
                <w:lang w:eastAsia="ja-JP"/>
              </w:rPr>
            </w:pPr>
            <w:ins w:id="304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5A99F56" w14:textId="77777777" w:rsidTr="005D4AFE">
        <w:trPr>
          <w:ins w:id="304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5CB8" w14:textId="77777777" w:rsidR="007733F2" w:rsidRDefault="007733F2" w:rsidP="005D4AFE">
            <w:pPr>
              <w:pStyle w:val="TAL"/>
              <w:rPr>
                <w:ins w:id="304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E02D" w14:textId="77777777" w:rsidR="007733F2" w:rsidRPr="00C25669" w:rsidRDefault="007733F2" w:rsidP="005D4AFE">
            <w:pPr>
              <w:widowControl w:val="0"/>
              <w:spacing w:after="0"/>
              <w:rPr>
                <w:ins w:id="3050" w:author="Haijie Qiu" w:date="2022-08-23T14:04:00Z"/>
                <w:rFonts w:ascii="Arial" w:eastAsia="宋体" w:hAnsi="Arial"/>
                <w:sz w:val="18"/>
              </w:rPr>
            </w:pPr>
            <w:ins w:id="3051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F64F" w14:textId="77777777" w:rsidR="007733F2" w:rsidRPr="00C25669" w:rsidRDefault="007733F2" w:rsidP="005D4AFE">
            <w:pPr>
              <w:pStyle w:val="TAL"/>
              <w:rPr>
                <w:ins w:id="305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3E58" w14:textId="77777777" w:rsidR="007733F2" w:rsidRPr="005527F0" w:rsidRDefault="007733F2" w:rsidP="005D4AFE">
            <w:pPr>
              <w:pStyle w:val="TAC"/>
              <w:rPr>
                <w:ins w:id="3053" w:author="Haijie Qiu" w:date="2022-08-23T14:04:00Z"/>
                <w:lang w:eastAsia="ja-JP"/>
              </w:rPr>
            </w:pPr>
            <w:ins w:id="3054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835F" w14:textId="77777777" w:rsidR="007733F2" w:rsidRPr="005527F0" w:rsidRDefault="007733F2" w:rsidP="005D4AFE">
            <w:pPr>
              <w:pStyle w:val="TAC"/>
              <w:rPr>
                <w:ins w:id="3055" w:author="Haijie Qiu" w:date="2022-08-23T14:04:00Z"/>
                <w:lang w:eastAsia="ja-JP"/>
              </w:rPr>
            </w:pPr>
            <w:ins w:id="3056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7733F2" w:rsidRPr="00C25669" w14:paraId="613B89B1" w14:textId="77777777" w:rsidTr="005D4AFE">
        <w:trPr>
          <w:ins w:id="3057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9F8D" w14:textId="77777777" w:rsidR="007733F2" w:rsidRDefault="007733F2" w:rsidP="005D4AFE">
            <w:pPr>
              <w:pStyle w:val="TAL"/>
              <w:rPr>
                <w:ins w:id="3058" w:author="Haijie Qiu" w:date="2022-08-23T14:04:00Z"/>
                <w:rFonts w:eastAsia="宋体"/>
              </w:rPr>
            </w:pPr>
            <w:ins w:id="3059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C0FB" w14:textId="77777777" w:rsidR="007733F2" w:rsidRPr="001F023B" w:rsidRDefault="007733F2" w:rsidP="005D4AFE">
            <w:pPr>
              <w:widowControl w:val="0"/>
              <w:spacing w:after="0"/>
              <w:rPr>
                <w:ins w:id="3060" w:author="Haijie Qiu" w:date="2022-08-23T14:04:00Z"/>
                <w:rFonts w:ascii="Arial" w:hAnsi="Arial"/>
                <w:sz w:val="18"/>
              </w:rPr>
            </w:pPr>
            <w:ins w:id="3061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5872" w14:textId="77777777" w:rsidR="007733F2" w:rsidRPr="00C25669" w:rsidRDefault="007733F2" w:rsidP="005D4AFE">
            <w:pPr>
              <w:pStyle w:val="TAL"/>
              <w:rPr>
                <w:ins w:id="306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B93F" w14:textId="77777777" w:rsidR="007733F2" w:rsidRPr="00C25669" w:rsidRDefault="007733F2" w:rsidP="005D4AFE">
            <w:pPr>
              <w:pStyle w:val="TAC"/>
              <w:rPr>
                <w:ins w:id="3063" w:author="Haijie Qiu" w:date="2022-08-23T14:04:00Z"/>
                <w:lang w:eastAsia="zh-CN"/>
              </w:rPr>
            </w:pPr>
            <w:ins w:id="306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3ACA8EC2" w14:textId="77777777" w:rsidTr="005D4AFE">
        <w:trPr>
          <w:ins w:id="306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230B" w14:textId="77777777" w:rsidR="007733F2" w:rsidRDefault="007733F2" w:rsidP="005D4AFE">
            <w:pPr>
              <w:pStyle w:val="TAL"/>
              <w:rPr>
                <w:ins w:id="306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2B5F" w14:textId="77777777" w:rsidR="007733F2" w:rsidRPr="001F023B" w:rsidRDefault="007733F2" w:rsidP="005D4AFE">
            <w:pPr>
              <w:widowControl w:val="0"/>
              <w:spacing w:after="0"/>
              <w:rPr>
                <w:ins w:id="3067" w:author="Haijie Qiu" w:date="2022-08-23T14:04:00Z"/>
                <w:rFonts w:ascii="Arial" w:hAnsi="Arial"/>
                <w:sz w:val="18"/>
              </w:rPr>
            </w:pPr>
            <w:ins w:id="306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B533" w14:textId="77777777" w:rsidR="007733F2" w:rsidRPr="00C25669" w:rsidRDefault="007733F2" w:rsidP="005D4AFE">
            <w:pPr>
              <w:pStyle w:val="TAL"/>
              <w:rPr>
                <w:ins w:id="306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4FA1" w14:textId="77777777" w:rsidR="007733F2" w:rsidRPr="00C25669" w:rsidRDefault="007733F2" w:rsidP="005D4AFE">
            <w:pPr>
              <w:pStyle w:val="TAC"/>
              <w:rPr>
                <w:ins w:id="3070" w:author="Haijie Qiu" w:date="2022-08-23T14:04:00Z"/>
                <w:lang w:eastAsia="zh-CN"/>
              </w:rPr>
            </w:pPr>
            <w:ins w:id="307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7733F2" w:rsidRPr="00C25669" w14:paraId="6A03F66E" w14:textId="77777777" w:rsidTr="005D4AFE">
        <w:trPr>
          <w:ins w:id="307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75F5" w14:textId="77777777" w:rsidR="007733F2" w:rsidRDefault="007733F2" w:rsidP="005D4AFE">
            <w:pPr>
              <w:pStyle w:val="TAL"/>
              <w:rPr>
                <w:ins w:id="307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E46F" w14:textId="77777777" w:rsidR="007733F2" w:rsidRPr="00C25669" w:rsidRDefault="007733F2" w:rsidP="005D4AFE">
            <w:pPr>
              <w:widowControl w:val="0"/>
              <w:spacing w:after="0"/>
              <w:rPr>
                <w:ins w:id="3074" w:author="Haijie Qiu" w:date="2022-08-23T14:04:00Z"/>
                <w:rFonts w:ascii="Arial" w:eastAsia="宋体" w:hAnsi="Arial"/>
                <w:sz w:val="18"/>
              </w:rPr>
            </w:pPr>
            <w:ins w:id="307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5E286B83" w14:textId="77777777" w:rsidR="007733F2" w:rsidRPr="001F023B" w:rsidRDefault="007733F2" w:rsidP="005D4AFE">
            <w:pPr>
              <w:widowControl w:val="0"/>
              <w:spacing w:after="0"/>
              <w:rPr>
                <w:ins w:id="3076" w:author="Haijie Qiu" w:date="2022-08-23T14:04:00Z"/>
                <w:rFonts w:ascii="Arial" w:hAnsi="Arial"/>
                <w:sz w:val="18"/>
              </w:rPr>
            </w:pPr>
            <w:ins w:id="307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CSI-IM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5DBA" w14:textId="77777777" w:rsidR="007733F2" w:rsidRPr="00C25669" w:rsidRDefault="007733F2" w:rsidP="005D4AFE">
            <w:pPr>
              <w:pStyle w:val="TAL"/>
              <w:rPr>
                <w:ins w:id="307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579F1" w14:textId="77777777" w:rsidR="007733F2" w:rsidRPr="00C25669" w:rsidRDefault="007733F2" w:rsidP="005D4AFE">
            <w:pPr>
              <w:pStyle w:val="TAC"/>
              <w:rPr>
                <w:ins w:id="3079" w:author="Haijie Qiu" w:date="2022-08-23T14:04:00Z"/>
                <w:lang w:eastAsia="zh-CN"/>
              </w:rPr>
            </w:pPr>
            <w:ins w:id="308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7733F2" w:rsidRPr="00C25669" w14:paraId="2316F2B6" w14:textId="77777777" w:rsidTr="005D4AFE">
        <w:trPr>
          <w:ins w:id="308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B8AC" w14:textId="77777777" w:rsidR="007733F2" w:rsidRDefault="007733F2" w:rsidP="005D4AFE">
            <w:pPr>
              <w:pStyle w:val="TAL"/>
              <w:rPr>
                <w:ins w:id="308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668BE" w14:textId="77777777" w:rsidR="007733F2" w:rsidRPr="00C25669" w:rsidRDefault="007733F2" w:rsidP="005D4AFE">
            <w:pPr>
              <w:widowControl w:val="0"/>
              <w:spacing w:after="0"/>
              <w:rPr>
                <w:ins w:id="3083" w:author="Haijie Qiu" w:date="2022-08-23T14:04:00Z"/>
                <w:rFonts w:ascii="Arial" w:hAnsi="Arial"/>
                <w:sz w:val="18"/>
              </w:rPr>
            </w:pPr>
            <w:ins w:id="308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timeConfig</w:t>
              </w:r>
            </w:ins>
          </w:p>
          <w:p w14:paraId="394CF4BA" w14:textId="77777777" w:rsidR="007733F2" w:rsidRPr="001F023B" w:rsidRDefault="007733F2" w:rsidP="005D4AFE">
            <w:pPr>
              <w:widowControl w:val="0"/>
              <w:spacing w:after="0"/>
              <w:rPr>
                <w:ins w:id="3085" w:author="Haijie Qiu" w:date="2022-08-23T14:04:00Z"/>
                <w:rFonts w:ascii="Arial" w:hAnsi="Arial"/>
                <w:sz w:val="18"/>
              </w:rPr>
            </w:pPr>
            <w:ins w:id="3086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43C8" w14:textId="77777777" w:rsidR="007733F2" w:rsidRPr="00C25669" w:rsidRDefault="007733F2" w:rsidP="005D4AFE">
            <w:pPr>
              <w:pStyle w:val="TAL"/>
              <w:rPr>
                <w:ins w:id="3087" w:author="Haijie Qiu" w:date="2022-08-23T14:04:00Z"/>
                <w:rFonts w:eastAsia="宋体"/>
                <w:lang w:eastAsia="zh-CN"/>
              </w:rPr>
            </w:pPr>
            <w:ins w:id="308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430B" w14:textId="77777777" w:rsidR="007733F2" w:rsidRPr="00C25669" w:rsidRDefault="007733F2" w:rsidP="005D4AFE">
            <w:pPr>
              <w:pStyle w:val="TAC"/>
              <w:rPr>
                <w:ins w:id="3089" w:author="Haijie Qiu" w:date="2022-08-23T14:04:00Z"/>
                <w:lang w:eastAsia="zh-CN"/>
              </w:rPr>
            </w:pPr>
            <w:ins w:id="309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DE2C2AC" w14:textId="77777777" w:rsidTr="005D4AFE">
        <w:trPr>
          <w:ins w:id="309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F14E" w14:textId="77777777" w:rsidR="007733F2" w:rsidRPr="00C25669" w:rsidRDefault="007733F2" w:rsidP="005D4AFE">
            <w:pPr>
              <w:pStyle w:val="TAL"/>
              <w:rPr>
                <w:ins w:id="3092" w:author="Haijie Qiu" w:date="2022-08-23T14:04:00Z"/>
                <w:rFonts w:eastAsia="宋体"/>
              </w:rPr>
            </w:pPr>
            <w:ins w:id="3093" w:author="Haijie Qiu" w:date="2022-08-23T14:04:00Z">
              <w:r w:rsidRPr="00C25669">
                <w:rPr>
                  <w:rFonts w:eastAsia="宋体"/>
                </w:rPr>
                <w:t>ReportConfigType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B1839" w14:textId="77777777" w:rsidR="007733F2" w:rsidRPr="00C25669" w:rsidRDefault="007733F2" w:rsidP="005D4AFE">
            <w:pPr>
              <w:pStyle w:val="TAL"/>
              <w:rPr>
                <w:ins w:id="309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2936" w14:textId="77777777" w:rsidR="007733F2" w:rsidRPr="00C25669" w:rsidRDefault="007733F2" w:rsidP="005D4AFE">
            <w:pPr>
              <w:pStyle w:val="TAC"/>
              <w:rPr>
                <w:ins w:id="3095" w:author="Haijie Qiu" w:date="2022-08-23T14:04:00Z"/>
                <w:rFonts w:eastAsia="宋体"/>
                <w:lang w:eastAsia="zh-CN"/>
              </w:rPr>
            </w:pPr>
            <w:ins w:id="309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229D3196" w14:textId="77777777" w:rsidTr="005D4AFE">
        <w:trPr>
          <w:ins w:id="309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3A52" w14:textId="77777777" w:rsidR="007733F2" w:rsidRPr="00C25669" w:rsidRDefault="007733F2" w:rsidP="005D4AFE">
            <w:pPr>
              <w:pStyle w:val="TAL"/>
              <w:rPr>
                <w:ins w:id="3098" w:author="Haijie Qiu" w:date="2022-08-23T14:04:00Z"/>
                <w:rFonts w:eastAsia="宋体"/>
              </w:rPr>
            </w:pPr>
            <w:ins w:id="3099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1CC1" w14:textId="77777777" w:rsidR="007733F2" w:rsidRPr="00C25669" w:rsidRDefault="007733F2" w:rsidP="005D4AFE">
            <w:pPr>
              <w:pStyle w:val="TAL"/>
              <w:rPr>
                <w:ins w:id="310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DE1A" w14:textId="77777777" w:rsidR="007733F2" w:rsidRPr="00C25669" w:rsidRDefault="007733F2" w:rsidP="005D4AFE">
            <w:pPr>
              <w:pStyle w:val="TAC"/>
              <w:rPr>
                <w:ins w:id="3101" w:author="Haijie Qiu" w:date="2022-08-23T14:04:00Z"/>
                <w:rFonts w:eastAsia="宋体"/>
                <w:lang w:eastAsia="zh-CN"/>
              </w:rPr>
            </w:pPr>
            <w:ins w:id="310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7733F2" w:rsidRPr="00C25669" w14:paraId="7EAFE1D6" w14:textId="77777777" w:rsidTr="005D4AFE">
        <w:trPr>
          <w:ins w:id="310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0C6E" w14:textId="77777777" w:rsidR="007733F2" w:rsidRPr="00C25669" w:rsidRDefault="007733F2" w:rsidP="005D4AFE">
            <w:pPr>
              <w:pStyle w:val="TAL"/>
              <w:rPr>
                <w:ins w:id="3104" w:author="Haijie Qiu" w:date="2022-08-23T14:04:00Z"/>
                <w:rFonts w:eastAsia="宋体"/>
              </w:rPr>
            </w:pPr>
            <w:ins w:id="3105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8FA1" w14:textId="77777777" w:rsidR="007733F2" w:rsidRPr="00C25669" w:rsidRDefault="007733F2" w:rsidP="005D4AFE">
            <w:pPr>
              <w:pStyle w:val="TAL"/>
              <w:rPr>
                <w:ins w:id="310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121D" w14:textId="77777777" w:rsidR="007733F2" w:rsidRPr="00C25669" w:rsidRDefault="007733F2" w:rsidP="005D4AFE">
            <w:pPr>
              <w:pStyle w:val="TAC"/>
              <w:rPr>
                <w:ins w:id="3107" w:author="Haijie Qiu" w:date="2022-08-23T14:04:00Z"/>
                <w:rFonts w:eastAsia="宋体"/>
                <w:lang w:eastAsia="zh-CN"/>
              </w:rPr>
            </w:pPr>
            <w:ins w:id="3108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7733F2" w:rsidRPr="00C25669" w14:paraId="624F17AA" w14:textId="77777777" w:rsidTr="005D4AFE">
        <w:trPr>
          <w:ins w:id="310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BFF6" w14:textId="77777777" w:rsidR="007733F2" w:rsidRPr="001424CF" w:rsidRDefault="007733F2" w:rsidP="005D4AFE">
            <w:pPr>
              <w:pStyle w:val="TAL"/>
              <w:rPr>
                <w:ins w:id="3110" w:author="Haijie Qiu" w:date="2022-08-23T14:04:00Z"/>
                <w:rFonts w:eastAsia="宋体"/>
                <w:rPrChange w:id="3111" w:author="samsung" w:date="2022-08-26T00:15:00Z">
                  <w:rPr>
                    <w:ins w:id="3112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3113" w:author="Haijie Qiu" w:date="2022-08-23T14:04:00Z">
              <w:r w:rsidRPr="001424CF">
                <w:rPr>
                  <w:rFonts w:eastAsia="宋体"/>
                  <w:rPrChange w:id="3114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3115" w:author="samsung" w:date="2022-08-26T00:15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0586" w14:textId="77777777" w:rsidR="007733F2" w:rsidRPr="001424CF" w:rsidRDefault="007733F2" w:rsidP="005D4AFE">
            <w:pPr>
              <w:pStyle w:val="TAL"/>
              <w:rPr>
                <w:ins w:id="3116" w:author="Haijie Qiu" w:date="2022-08-23T14:04:00Z"/>
                <w:rFonts w:eastAsia="宋体"/>
                <w:lang w:eastAsia="zh-CN"/>
                <w:rPrChange w:id="3117" w:author="samsung" w:date="2022-08-26T00:15:00Z">
                  <w:rPr>
                    <w:ins w:id="3118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D89F" w14:textId="77777777" w:rsidR="007733F2" w:rsidRPr="001424CF" w:rsidRDefault="007733F2" w:rsidP="005D4AFE">
            <w:pPr>
              <w:pStyle w:val="TAC"/>
              <w:rPr>
                <w:ins w:id="3119" w:author="Haijie Qiu" w:date="2022-08-23T14:04:00Z"/>
                <w:rFonts w:eastAsia="宋体"/>
                <w:lang w:eastAsia="zh-CN"/>
                <w:rPrChange w:id="3120" w:author="samsung" w:date="2022-08-26T00:15:00Z">
                  <w:rPr>
                    <w:ins w:id="3121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3122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3123" w:author="samsung" w:date="2022-08-26T00:15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7733F2" w:rsidRPr="00C25669" w14:paraId="5A767CCA" w14:textId="77777777" w:rsidTr="005D4AFE">
        <w:trPr>
          <w:ins w:id="312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AEAD" w14:textId="77777777" w:rsidR="007733F2" w:rsidRPr="001424CF" w:rsidRDefault="007733F2" w:rsidP="005D4AFE">
            <w:pPr>
              <w:pStyle w:val="TAL"/>
              <w:rPr>
                <w:ins w:id="3125" w:author="Haijie Qiu" w:date="2022-08-23T14:04:00Z"/>
                <w:rFonts w:eastAsia="宋体"/>
                <w:rPrChange w:id="3126" w:author="samsung" w:date="2022-08-26T00:15:00Z">
                  <w:rPr>
                    <w:ins w:id="3127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3128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3129" w:author="samsung" w:date="2022-08-26T00:15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D51F" w14:textId="77777777" w:rsidR="007733F2" w:rsidRPr="001424CF" w:rsidRDefault="007733F2" w:rsidP="005D4AFE">
            <w:pPr>
              <w:pStyle w:val="TAL"/>
              <w:rPr>
                <w:ins w:id="3130" w:author="Haijie Qiu" w:date="2022-08-23T14:04:00Z"/>
                <w:rFonts w:eastAsia="宋体"/>
                <w:lang w:eastAsia="zh-CN"/>
                <w:rPrChange w:id="3131" w:author="samsung" w:date="2022-08-26T00:15:00Z">
                  <w:rPr>
                    <w:ins w:id="3132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01E4" w14:textId="77777777" w:rsidR="007733F2" w:rsidRPr="001424CF" w:rsidRDefault="007733F2" w:rsidP="005D4AFE">
            <w:pPr>
              <w:pStyle w:val="TAC"/>
              <w:rPr>
                <w:ins w:id="3133" w:author="Haijie Qiu" w:date="2022-08-23T14:04:00Z"/>
                <w:rFonts w:eastAsia="宋体"/>
                <w:lang w:eastAsia="zh-CN"/>
                <w:rPrChange w:id="3134" w:author="samsung" w:date="2022-08-26T00:15:00Z">
                  <w:rPr>
                    <w:ins w:id="3135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3136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3137" w:author="samsung" w:date="2022-08-26T00:15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7733F2" w:rsidRPr="00C25669" w14:paraId="2A747B99" w14:textId="77777777" w:rsidTr="005D4AFE">
        <w:trPr>
          <w:ins w:id="313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3FFB" w14:textId="77777777" w:rsidR="007733F2" w:rsidRPr="001424CF" w:rsidRDefault="007733F2" w:rsidP="005D4AFE">
            <w:pPr>
              <w:pStyle w:val="TAL"/>
              <w:rPr>
                <w:ins w:id="3139" w:author="Haijie Qiu" w:date="2022-08-23T14:04:00Z"/>
                <w:rFonts w:eastAsia="MS Mincho" w:cs="Arial"/>
                <w:iCs/>
                <w:color w:val="000000"/>
                <w:szCs w:val="18"/>
                <w:rPrChange w:id="3140" w:author="samsung" w:date="2022-08-26T00:15:00Z">
                  <w:rPr>
                    <w:ins w:id="3141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3142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3143" w:author="samsung" w:date="2022-08-26T00:15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378E" w14:textId="77777777" w:rsidR="007733F2" w:rsidRPr="001424CF" w:rsidRDefault="007733F2" w:rsidP="005D4AFE">
            <w:pPr>
              <w:pStyle w:val="TAL"/>
              <w:rPr>
                <w:ins w:id="3144" w:author="Haijie Qiu" w:date="2022-08-23T14:04:00Z"/>
                <w:rFonts w:eastAsia="宋体"/>
                <w:lang w:eastAsia="zh-CN"/>
                <w:rPrChange w:id="3145" w:author="samsung" w:date="2022-08-26T00:15:00Z">
                  <w:rPr>
                    <w:ins w:id="3146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2557" w14:textId="77777777" w:rsidR="007733F2" w:rsidRPr="001424CF" w:rsidRDefault="007733F2" w:rsidP="005D4AFE">
            <w:pPr>
              <w:pStyle w:val="TAC"/>
              <w:rPr>
                <w:ins w:id="3147" w:author="Haijie Qiu" w:date="2022-08-23T14:04:00Z"/>
                <w:rPrChange w:id="3148" w:author="samsung" w:date="2022-08-26T00:15:00Z">
                  <w:rPr>
                    <w:ins w:id="3149" w:author="Haijie Qiu" w:date="2022-08-23T14:04:00Z"/>
                    <w:highlight w:val="yellow"/>
                  </w:rPr>
                </w:rPrChange>
              </w:rPr>
            </w:pPr>
            <w:ins w:id="3150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3151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#1: {NZP CSI-RS resource #0}, </w:t>
              </w:r>
              <w:r w:rsidRPr="001424CF">
                <w:rPr>
                  <w:rPrChange w:id="3152" w:author="samsung" w:date="2022-08-26T00:15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3153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3154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rPrChange w:id="3155" w:author="samsung" w:date="2022-08-26T00:15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0E9663E2" w14:textId="77777777" w:rsidR="007733F2" w:rsidRPr="001424CF" w:rsidRDefault="007733F2" w:rsidP="005D4AFE">
            <w:pPr>
              <w:pStyle w:val="TAC"/>
              <w:rPr>
                <w:ins w:id="3156" w:author="Haijie Qiu" w:date="2022-08-23T14:04:00Z"/>
                <w:rPrChange w:id="3157" w:author="samsung" w:date="2022-08-26T00:15:00Z">
                  <w:rPr>
                    <w:ins w:id="3158" w:author="Haijie Qiu" w:date="2022-08-23T14:04:00Z"/>
                    <w:highlight w:val="yellow"/>
                  </w:rPr>
                </w:rPrChange>
              </w:rPr>
            </w:pPr>
            <w:ins w:id="3159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3160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#2:  {NZP CSI-RS resource #1}, </w:t>
              </w:r>
              <w:r w:rsidRPr="001424CF">
                <w:rPr>
                  <w:rPrChange w:id="3161" w:author="samsung" w:date="2022-08-26T00:15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3162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3163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rPrChange w:id="3164" w:author="samsung" w:date="2022-08-26T00:15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3A829072" w14:textId="77777777" w:rsidR="007733F2" w:rsidRPr="001424CF" w:rsidRDefault="007733F2" w:rsidP="005D4AFE">
            <w:pPr>
              <w:pStyle w:val="TAC"/>
              <w:rPr>
                <w:ins w:id="3165" w:author="Haijie Qiu" w:date="2022-08-23T14:04:00Z"/>
                <w:rFonts w:eastAsia="宋体"/>
                <w:color w:val="000000"/>
                <w:szCs w:val="18"/>
                <w:rPrChange w:id="3166" w:author="samsung" w:date="2022-08-26T00:15:00Z">
                  <w:rPr>
                    <w:ins w:id="3167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3DEC39DC" w14:textId="77777777" w:rsidR="007733F2" w:rsidRPr="001424CF" w:rsidRDefault="007733F2" w:rsidP="005D4AFE">
            <w:pPr>
              <w:pStyle w:val="TAC"/>
              <w:rPr>
                <w:ins w:id="3168" w:author="Haijie Qiu" w:date="2022-08-23T14:04:00Z"/>
                <w:rFonts w:eastAsia="宋体"/>
                <w:color w:val="000000"/>
                <w:szCs w:val="18"/>
                <w:lang w:eastAsia="zh-CN"/>
                <w:rPrChange w:id="3169" w:author="samsung" w:date="2022-08-26T00:15:00Z">
                  <w:rPr>
                    <w:ins w:id="3170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3171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3172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3173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ng:  {NZP CSI-RS resource #0, NZP CSI-RS resource #1}</w:t>
              </w:r>
            </w:ins>
          </w:p>
        </w:tc>
      </w:tr>
      <w:tr w:rsidR="007733F2" w:rsidRPr="00C25669" w14:paraId="51F16EEA" w14:textId="77777777" w:rsidTr="005D4AFE">
        <w:trPr>
          <w:ins w:id="317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6BC8" w14:textId="77777777" w:rsidR="007733F2" w:rsidRPr="00C25669" w:rsidRDefault="007733F2" w:rsidP="005D4AFE">
            <w:pPr>
              <w:pStyle w:val="TAL"/>
              <w:rPr>
                <w:ins w:id="3175" w:author="Haijie Qiu" w:date="2022-08-23T14:04:00Z"/>
                <w:rFonts w:eastAsia="宋体"/>
              </w:rPr>
            </w:pPr>
            <w:ins w:id="3176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B145" w14:textId="77777777" w:rsidR="007733F2" w:rsidRPr="00C25669" w:rsidRDefault="007733F2" w:rsidP="005D4AFE">
            <w:pPr>
              <w:pStyle w:val="TAL"/>
              <w:rPr>
                <w:ins w:id="317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8731" w14:textId="77777777" w:rsidR="007733F2" w:rsidRPr="00C25669" w:rsidRDefault="007733F2" w:rsidP="005D4AFE">
            <w:pPr>
              <w:pStyle w:val="TAC"/>
              <w:rPr>
                <w:ins w:id="3178" w:author="Haijie Qiu" w:date="2022-08-23T14:04:00Z"/>
                <w:rFonts w:eastAsia="宋体"/>
                <w:lang w:eastAsia="zh-CN"/>
              </w:rPr>
            </w:pPr>
            <w:ins w:id="317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4259ED97" w14:textId="77777777" w:rsidTr="005D4AFE">
        <w:trPr>
          <w:ins w:id="318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FAA0" w14:textId="77777777" w:rsidR="007733F2" w:rsidRPr="00C25669" w:rsidRDefault="007733F2" w:rsidP="005D4AFE">
            <w:pPr>
              <w:pStyle w:val="TAL"/>
              <w:rPr>
                <w:ins w:id="3181" w:author="Haijie Qiu" w:date="2022-08-23T14:04:00Z"/>
                <w:rFonts w:eastAsia="宋体"/>
              </w:rPr>
            </w:pPr>
            <w:ins w:id="3182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8A04" w14:textId="77777777" w:rsidR="007733F2" w:rsidRPr="00C25669" w:rsidRDefault="007733F2" w:rsidP="005D4AFE">
            <w:pPr>
              <w:pStyle w:val="TAL"/>
              <w:rPr>
                <w:ins w:id="318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96A5" w14:textId="77777777" w:rsidR="007733F2" w:rsidRPr="00C25669" w:rsidRDefault="007733F2" w:rsidP="005D4AFE">
            <w:pPr>
              <w:pStyle w:val="TAC"/>
              <w:rPr>
                <w:ins w:id="3184" w:author="Haijie Qiu" w:date="2022-08-23T14:04:00Z"/>
                <w:rFonts w:eastAsia="宋体"/>
                <w:lang w:eastAsia="zh-CN"/>
              </w:rPr>
            </w:pPr>
            <w:ins w:id="318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48DF3C1" w14:textId="77777777" w:rsidTr="005D4AFE">
        <w:trPr>
          <w:ins w:id="318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95CC" w14:textId="77777777" w:rsidR="007733F2" w:rsidRPr="00C25669" w:rsidRDefault="007733F2" w:rsidP="005D4AFE">
            <w:pPr>
              <w:pStyle w:val="TAL"/>
              <w:rPr>
                <w:ins w:id="3187" w:author="Haijie Qiu" w:date="2022-08-23T14:04:00Z"/>
                <w:rFonts w:eastAsia="宋体"/>
              </w:rPr>
            </w:pPr>
            <w:ins w:id="3188" w:author="Haijie Qiu" w:date="2022-08-23T14:04:00Z">
              <w:r w:rsidRPr="00C25669">
                <w:rPr>
                  <w:rFonts w:eastAsia="宋体"/>
                </w:rPr>
                <w:t>cqi-FormatIndicator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61B8" w14:textId="77777777" w:rsidR="007733F2" w:rsidRPr="00C25669" w:rsidRDefault="007733F2" w:rsidP="005D4AFE">
            <w:pPr>
              <w:pStyle w:val="TAL"/>
              <w:rPr>
                <w:ins w:id="318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8292" w14:textId="77777777" w:rsidR="007733F2" w:rsidRPr="00C25669" w:rsidRDefault="007733F2" w:rsidP="005D4AFE">
            <w:pPr>
              <w:pStyle w:val="TAC"/>
              <w:rPr>
                <w:ins w:id="3190" w:author="Haijie Qiu" w:date="2022-08-23T14:04:00Z"/>
                <w:rFonts w:eastAsia="宋体"/>
                <w:lang w:eastAsia="zh-CN"/>
              </w:rPr>
            </w:pPr>
            <w:ins w:id="319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16F322DB" w14:textId="77777777" w:rsidTr="005D4AFE">
        <w:trPr>
          <w:ins w:id="319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0F5A" w14:textId="77777777" w:rsidR="007733F2" w:rsidRPr="00C25669" w:rsidRDefault="007733F2" w:rsidP="005D4AFE">
            <w:pPr>
              <w:pStyle w:val="TAL"/>
              <w:rPr>
                <w:ins w:id="3193" w:author="Haijie Qiu" w:date="2022-08-23T14:04:00Z"/>
                <w:rFonts w:eastAsia="宋体"/>
              </w:rPr>
            </w:pPr>
            <w:ins w:id="3194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BA2D" w14:textId="77777777" w:rsidR="007733F2" w:rsidRPr="00C25669" w:rsidRDefault="007733F2" w:rsidP="005D4AFE">
            <w:pPr>
              <w:pStyle w:val="TAL"/>
              <w:rPr>
                <w:ins w:id="319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18F4" w14:textId="77777777" w:rsidR="007733F2" w:rsidRPr="00C25669" w:rsidRDefault="007733F2" w:rsidP="005D4AFE">
            <w:pPr>
              <w:pStyle w:val="TAC"/>
              <w:rPr>
                <w:ins w:id="3196" w:author="Haijie Qiu" w:date="2022-08-23T14:04:00Z"/>
                <w:rFonts w:eastAsia="宋体"/>
                <w:lang w:eastAsia="zh-CN"/>
              </w:rPr>
            </w:pPr>
            <w:ins w:id="319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65B726F5" w14:textId="77777777" w:rsidTr="005D4AFE">
        <w:trPr>
          <w:ins w:id="319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F9B6" w14:textId="77777777" w:rsidR="007733F2" w:rsidRPr="00C25669" w:rsidRDefault="007733F2" w:rsidP="005D4AFE">
            <w:pPr>
              <w:pStyle w:val="TAL"/>
              <w:rPr>
                <w:ins w:id="3199" w:author="Haijie Qiu" w:date="2022-08-23T14:04:00Z"/>
                <w:rFonts w:eastAsia="宋体"/>
              </w:rPr>
            </w:pPr>
            <w:ins w:id="3200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7FE7" w14:textId="77777777" w:rsidR="007733F2" w:rsidRPr="00C25669" w:rsidRDefault="007733F2" w:rsidP="005D4AFE">
            <w:pPr>
              <w:pStyle w:val="TAL"/>
              <w:rPr>
                <w:ins w:id="3201" w:author="Haijie Qiu" w:date="2022-08-23T14:04:00Z"/>
                <w:rFonts w:eastAsia="宋体"/>
                <w:lang w:eastAsia="zh-CN"/>
              </w:rPr>
            </w:pPr>
            <w:ins w:id="3202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9103" w14:textId="77777777" w:rsidR="007733F2" w:rsidRPr="00C25669" w:rsidRDefault="007733F2" w:rsidP="005D4AFE">
            <w:pPr>
              <w:pStyle w:val="TAC"/>
              <w:rPr>
                <w:ins w:id="3203" w:author="Haijie Qiu" w:date="2022-08-23T14:04:00Z"/>
                <w:rFonts w:eastAsia="宋体"/>
                <w:lang w:eastAsia="zh-CN"/>
              </w:rPr>
            </w:pPr>
            <w:ins w:id="3204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7733F2" w:rsidRPr="00C25669" w14:paraId="5D9EB8C4" w14:textId="77777777" w:rsidTr="005D4AFE">
        <w:trPr>
          <w:ins w:id="320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8369" w14:textId="77777777" w:rsidR="007733F2" w:rsidRPr="00C25669" w:rsidRDefault="007733F2" w:rsidP="005D4AFE">
            <w:pPr>
              <w:pStyle w:val="TAL"/>
              <w:rPr>
                <w:ins w:id="3206" w:author="Haijie Qiu" w:date="2022-08-23T14:04:00Z"/>
                <w:rFonts w:eastAsia="宋体"/>
              </w:rPr>
            </w:pPr>
            <w:ins w:id="3207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-ReportingBand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1707" w14:textId="77777777" w:rsidR="007733F2" w:rsidRPr="00C25669" w:rsidRDefault="007733F2" w:rsidP="005D4AFE">
            <w:pPr>
              <w:pStyle w:val="TAL"/>
              <w:rPr>
                <w:ins w:id="320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571D" w14:textId="77777777" w:rsidR="007733F2" w:rsidRPr="00C25669" w:rsidRDefault="007733F2" w:rsidP="005D4AFE">
            <w:pPr>
              <w:pStyle w:val="TAC"/>
              <w:rPr>
                <w:ins w:id="3209" w:author="Haijie Qiu" w:date="2022-08-23T14:04:00Z"/>
                <w:rFonts w:eastAsia="宋体"/>
                <w:lang w:eastAsia="zh-CN"/>
              </w:rPr>
            </w:pPr>
            <w:ins w:id="3210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7733F2" w:rsidRPr="00C25669" w14:paraId="30D43F9A" w14:textId="77777777" w:rsidTr="005D4AFE">
        <w:trPr>
          <w:ins w:id="321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311D" w14:textId="77777777" w:rsidR="007733F2" w:rsidRPr="00C25669" w:rsidRDefault="007733F2" w:rsidP="005D4AFE">
            <w:pPr>
              <w:pStyle w:val="TAL"/>
              <w:rPr>
                <w:ins w:id="3212" w:author="Haijie Qiu" w:date="2022-08-23T14:04:00Z"/>
                <w:rFonts w:eastAsia="宋体"/>
              </w:rPr>
            </w:pPr>
            <w:ins w:id="3213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FED51" w14:textId="77777777" w:rsidR="007733F2" w:rsidRPr="00C25669" w:rsidRDefault="007733F2" w:rsidP="005D4AFE">
            <w:pPr>
              <w:pStyle w:val="TAL"/>
              <w:rPr>
                <w:ins w:id="3214" w:author="Haijie Qiu" w:date="2022-08-23T14:04:00Z"/>
                <w:rFonts w:eastAsia="宋体"/>
                <w:lang w:eastAsia="zh-CN"/>
              </w:rPr>
            </w:pPr>
            <w:ins w:id="321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16B6" w14:textId="77777777" w:rsidR="007733F2" w:rsidRPr="00C25669" w:rsidRDefault="007733F2" w:rsidP="005D4AFE">
            <w:pPr>
              <w:pStyle w:val="TAC"/>
              <w:rPr>
                <w:ins w:id="3216" w:author="Haijie Qiu" w:date="2022-08-23T14:04:00Z"/>
                <w:rFonts w:eastAsia="宋体"/>
                <w:lang w:eastAsia="zh-CN"/>
              </w:rPr>
            </w:pPr>
            <w:ins w:id="3217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7733F2" w:rsidRPr="00C25669" w14:paraId="26C81366" w14:textId="77777777" w:rsidTr="005D4AFE">
        <w:trPr>
          <w:trHeight w:val="50"/>
          <w:ins w:id="321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B79B" w14:textId="77777777" w:rsidR="007733F2" w:rsidRPr="00C25669" w:rsidRDefault="007733F2" w:rsidP="005D4AFE">
            <w:pPr>
              <w:pStyle w:val="TAL"/>
              <w:rPr>
                <w:ins w:id="3219" w:author="Haijie Qiu" w:date="2022-08-23T14:04:00Z"/>
                <w:rFonts w:eastAsia="宋体"/>
              </w:rPr>
            </w:pPr>
            <w:ins w:id="3220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8AC25" w14:textId="77777777" w:rsidR="007733F2" w:rsidRPr="00C25669" w:rsidRDefault="007733F2" w:rsidP="005D4AFE">
            <w:pPr>
              <w:pStyle w:val="TAL"/>
              <w:rPr>
                <w:ins w:id="322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E46D" w14:textId="77777777" w:rsidR="007733F2" w:rsidRPr="00C25669" w:rsidRDefault="007733F2" w:rsidP="005D4AFE">
            <w:pPr>
              <w:pStyle w:val="TAC"/>
              <w:rPr>
                <w:ins w:id="3222" w:author="Haijie Qiu" w:date="2022-08-23T14:04:00Z"/>
                <w:rFonts w:eastAsia="宋体"/>
                <w:lang w:eastAsia="zh-CN"/>
              </w:rPr>
            </w:pPr>
            <w:ins w:id="3223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7733F2" w:rsidRPr="00C25669" w14:paraId="6CD45ECE" w14:textId="77777777" w:rsidTr="005D4AFE">
        <w:trPr>
          <w:ins w:id="322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F5D0" w14:textId="77777777" w:rsidR="007733F2" w:rsidRPr="00C25669" w:rsidRDefault="007733F2" w:rsidP="005D4AFE">
            <w:pPr>
              <w:pStyle w:val="TAL"/>
              <w:rPr>
                <w:ins w:id="3225" w:author="Haijie Qiu" w:date="2022-08-23T14:04:00Z"/>
                <w:rFonts w:eastAsia="宋体"/>
              </w:rPr>
            </w:pPr>
            <w:ins w:id="3226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0A85" w14:textId="77777777" w:rsidR="007733F2" w:rsidRPr="00C25669" w:rsidRDefault="007733F2" w:rsidP="005D4AFE">
            <w:pPr>
              <w:pStyle w:val="TAL"/>
              <w:rPr>
                <w:ins w:id="322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87FA" w14:textId="77777777" w:rsidR="007733F2" w:rsidRPr="00C25669" w:rsidRDefault="007733F2" w:rsidP="005D4AFE">
            <w:pPr>
              <w:pStyle w:val="TAC"/>
              <w:rPr>
                <w:ins w:id="3228" w:author="Haijie Qiu" w:date="2022-08-23T14:04:00Z"/>
                <w:rFonts w:eastAsia="宋体"/>
                <w:lang w:eastAsia="zh-CN"/>
              </w:rPr>
            </w:pPr>
            <w:ins w:id="3229" w:author="Haijie Qiu" w:date="2022-08-23T14:04:00Z">
              <w:r w:rsidRPr="00C25669">
                <w:rPr>
                  <w:lang w:eastAsia="zh-CN"/>
                </w:rPr>
                <w:t xml:space="preserve">1 in slots i, where mod(i, </w:t>
              </w:r>
              <w:r>
                <w:rPr>
                  <w:lang w:eastAsia="zh-CN"/>
                </w:rPr>
                <w:t>10</w:t>
              </w:r>
              <w:r w:rsidRPr="00C25669">
                <w:rPr>
                  <w:lang w:eastAsia="zh-CN"/>
                </w:rPr>
                <w:t>) = 1, otherwise it is equal to 0</w:t>
              </w:r>
            </w:ins>
          </w:p>
        </w:tc>
      </w:tr>
      <w:tr w:rsidR="007733F2" w:rsidRPr="00C25669" w14:paraId="2297782C" w14:textId="77777777" w:rsidTr="005D4AFE">
        <w:trPr>
          <w:ins w:id="323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EEA3" w14:textId="77777777" w:rsidR="007733F2" w:rsidRPr="00C25669" w:rsidRDefault="007733F2" w:rsidP="005D4AFE">
            <w:pPr>
              <w:pStyle w:val="TAL"/>
              <w:rPr>
                <w:ins w:id="3231" w:author="Haijie Qiu" w:date="2022-08-23T14:04:00Z"/>
              </w:rPr>
            </w:pPr>
            <w:ins w:id="3232" w:author="Haijie Qiu" w:date="2022-08-23T14:04:00Z">
              <w:r w:rsidRPr="006B1DA0">
                <w:rPr>
                  <w:rFonts w:eastAsia="宋体"/>
                </w:rPr>
                <w:t>reportTriggerSize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A8F9" w14:textId="77777777" w:rsidR="007733F2" w:rsidRPr="00C25669" w:rsidRDefault="007733F2" w:rsidP="005D4AFE">
            <w:pPr>
              <w:pStyle w:val="TAL"/>
              <w:rPr>
                <w:ins w:id="323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366A" w14:textId="77777777" w:rsidR="007733F2" w:rsidRPr="00C25669" w:rsidRDefault="007733F2" w:rsidP="005D4AFE">
            <w:pPr>
              <w:pStyle w:val="TAC"/>
              <w:rPr>
                <w:ins w:id="3234" w:author="Haijie Qiu" w:date="2022-08-23T14:04:00Z"/>
                <w:lang w:eastAsia="zh-CN"/>
              </w:rPr>
            </w:pPr>
            <w:ins w:id="3235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7733F2" w:rsidRPr="00C25669" w14:paraId="1A4DFA2A" w14:textId="77777777" w:rsidTr="005D4AFE">
        <w:trPr>
          <w:ins w:id="323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E689" w14:textId="77777777" w:rsidR="007733F2" w:rsidRPr="00C25669" w:rsidRDefault="007733F2" w:rsidP="005D4AFE">
            <w:pPr>
              <w:pStyle w:val="TAL"/>
              <w:rPr>
                <w:ins w:id="3237" w:author="Haijie Qiu" w:date="2022-08-23T14:04:00Z"/>
              </w:rPr>
            </w:pPr>
            <w:ins w:id="3238" w:author="Haijie Qiu" w:date="2022-08-23T14:04:00Z">
              <w:r w:rsidRPr="00C25669">
                <w:t>CSI-AperiodicTriggerStateList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D23C" w14:textId="77777777" w:rsidR="007733F2" w:rsidRPr="00C25669" w:rsidRDefault="007733F2" w:rsidP="005D4AFE">
            <w:pPr>
              <w:pStyle w:val="TAL"/>
              <w:rPr>
                <w:ins w:id="323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380B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3240" w:author="Haijie Qiu" w:date="2022-08-23T14:04:00Z"/>
                <w:rFonts w:ascii="Arial" w:hAnsi="Arial"/>
                <w:sz w:val="18"/>
                <w:lang w:eastAsia="zh-CN"/>
              </w:rPr>
            </w:pPr>
            <w:ins w:id="3241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60EDB537" w14:textId="77777777" w:rsidR="007733F2" w:rsidRPr="00C25669" w:rsidRDefault="007733F2" w:rsidP="005D4AFE">
            <w:pPr>
              <w:pStyle w:val="TAC"/>
              <w:rPr>
                <w:ins w:id="3242" w:author="Haijie Qiu" w:date="2022-08-23T14:04:00Z"/>
                <w:lang w:eastAsia="zh-CN"/>
              </w:rPr>
            </w:pPr>
            <w:ins w:id="3243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733F2" w:rsidRPr="00C25669" w14:paraId="6D2634C8" w14:textId="77777777" w:rsidTr="005D4AFE">
        <w:trPr>
          <w:ins w:id="3244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E869" w14:textId="77777777" w:rsidR="007733F2" w:rsidRDefault="007733F2" w:rsidP="005D4AFE">
            <w:pPr>
              <w:pStyle w:val="TAL"/>
              <w:rPr>
                <w:ins w:id="3245" w:author="Haijie Qiu" w:date="2022-08-23T14:04:00Z"/>
                <w:rFonts w:eastAsia="宋体"/>
              </w:rPr>
            </w:pPr>
            <w:ins w:id="3246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E51B" w14:textId="13F49516" w:rsidR="007733F2" w:rsidRPr="00C25669" w:rsidRDefault="007733F2" w:rsidP="005D4AFE">
            <w:pPr>
              <w:widowControl w:val="0"/>
              <w:spacing w:after="0"/>
              <w:rPr>
                <w:ins w:id="3247" w:author="Haijie Qiu" w:date="2022-08-23T14:04:00Z"/>
                <w:rFonts w:ascii="Arial" w:eastAsia="宋体" w:hAnsi="Arial"/>
                <w:sz w:val="18"/>
              </w:rPr>
            </w:pPr>
            <w:ins w:id="324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F1EE" w14:textId="77777777" w:rsidR="007733F2" w:rsidRPr="00C25669" w:rsidRDefault="007733F2" w:rsidP="005D4AFE">
            <w:pPr>
              <w:pStyle w:val="TAL"/>
              <w:rPr>
                <w:ins w:id="324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2F59" w14:textId="77777777" w:rsidR="007733F2" w:rsidRPr="00C25669" w:rsidRDefault="007733F2" w:rsidP="005D4AFE">
            <w:pPr>
              <w:pStyle w:val="TAC"/>
              <w:rPr>
                <w:ins w:id="3250" w:author="Haijie Qiu" w:date="2022-08-23T14:04:00Z"/>
                <w:rFonts w:eastAsia="宋体"/>
                <w:lang w:eastAsia="zh-CN"/>
              </w:rPr>
            </w:pPr>
            <w:ins w:id="3251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7733F2" w:rsidRPr="00C25669" w14:paraId="7F3150FF" w14:textId="77777777" w:rsidTr="005D4AFE">
        <w:trPr>
          <w:ins w:id="325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3D97C" w14:textId="77777777" w:rsidR="007733F2" w:rsidRDefault="007733F2" w:rsidP="005D4AFE">
            <w:pPr>
              <w:pStyle w:val="TAL"/>
              <w:rPr>
                <w:ins w:id="325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5B91" w14:textId="29082929" w:rsidR="007733F2" w:rsidRPr="00C25669" w:rsidRDefault="007733F2" w:rsidP="005D4AFE">
            <w:pPr>
              <w:widowControl w:val="0"/>
              <w:spacing w:after="0"/>
              <w:rPr>
                <w:ins w:id="3254" w:author="Haijie Qiu" w:date="2022-08-23T14:04:00Z"/>
                <w:rFonts w:ascii="Arial" w:eastAsia="宋体" w:hAnsi="Arial"/>
                <w:sz w:val="18"/>
              </w:rPr>
            </w:pPr>
            <w:ins w:id="325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8458" w14:textId="77777777" w:rsidR="007733F2" w:rsidRPr="00C25669" w:rsidRDefault="007733F2" w:rsidP="005D4AFE">
            <w:pPr>
              <w:pStyle w:val="TAL"/>
              <w:rPr>
                <w:ins w:id="325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066D" w14:textId="77777777" w:rsidR="007733F2" w:rsidRPr="00C25669" w:rsidRDefault="007733F2" w:rsidP="005D4AFE">
            <w:pPr>
              <w:pStyle w:val="TAC"/>
              <w:rPr>
                <w:ins w:id="3257" w:author="Haijie Qiu" w:date="2022-08-23T14:04:00Z"/>
                <w:rFonts w:eastAsia="宋体"/>
                <w:lang w:eastAsia="zh-CN"/>
              </w:rPr>
            </w:pPr>
            <w:ins w:id="325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5E7E5339" w14:textId="77777777" w:rsidTr="005D4AFE">
        <w:trPr>
          <w:ins w:id="325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FD38D4" w14:textId="77777777" w:rsidR="007733F2" w:rsidRDefault="007733F2" w:rsidP="005D4AFE">
            <w:pPr>
              <w:pStyle w:val="TAL"/>
              <w:rPr>
                <w:ins w:id="326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9EFF7" w14:textId="77777777" w:rsidR="007733F2" w:rsidRPr="00C25669" w:rsidRDefault="007733F2" w:rsidP="005D4AFE">
            <w:pPr>
              <w:widowControl w:val="0"/>
              <w:spacing w:after="0"/>
              <w:rPr>
                <w:ins w:id="3261" w:author="Haijie Qiu" w:date="2022-08-23T14:04:00Z"/>
                <w:rFonts w:ascii="Arial" w:eastAsia="宋体" w:hAnsi="Arial"/>
                <w:sz w:val="18"/>
              </w:rPr>
            </w:pPr>
            <w:ins w:id="326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8D22" w14:textId="77777777" w:rsidR="007733F2" w:rsidRPr="00C25669" w:rsidRDefault="007733F2" w:rsidP="005D4AFE">
            <w:pPr>
              <w:pStyle w:val="TAL"/>
              <w:rPr>
                <w:ins w:id="326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FFE1" w14:textId="77777777" w:rsidR="007733F2" w:rsidRPr="00C25669" w:rsidRDefault="007733F2" w:rsidP="005D4AFE">
            <w:pPr>
              <w:pStyle w:val="TAC"/>
              <w:rPr>
                <w:ins w:id="3264" w:author="Haijie Qiu" w:date="2022-08-23T14:04:00Z"/>
                <w:rFonts w:eastAsia="宋体"/>
                <w:lang w:eastAsia="zh-CN"/>
              </w:rPr>
            </w:pPr>
            <w:ins w:id="326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7733F2" w:rsidRPr="00C25669" w14:paraId="7C4B5467" w14:textId="77777777" w:rsidTr="005D4AFE">
        <w:trPr>
          <w:ins w:id="326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4BA59F" w14:textId="77777777" w:rsidR="007733F2" w:rsidRDefault="007733F2" w:rsidP="005D4AFE">
            <w:pPr>
              <w:pStyle w:val="TAL"/>
              <w:rPr>
                <w:ins w:id="326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D9E88" w14:textId="77777777" w:rsidR="007733F2" w:rsidRPr="00C25669" w:rsidRDefault="007733F2" w:rsidP="005D4AFE">
            <w:pPr>
              <w:widowControl w:val="0"/>
              <w:spacing w:after="0"/>
              <w:rPr>
                <w:ins w:id="3268" w:author="Haijie Qiu" w:date="2022-08-23T14:04:00Z"/>
                <w:rFonts w:ascii="Arial" w:eastAsia="宋体" w:hAnsi="Arial"/>
                <w:sz w:val="18"/>
              </w:rPr>
            </w:pPr>
            <w:ins w:id="326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6BBE" w14:textId="77777777" w:rsidR="007733F2" w:rsidRPr="00C25669" w:rsidRDefault="007733F2" w:rsidP="005D4AFE">
            <w:pPr>
              <w:pStyle w:val="TAL"/>
              <w:rPr>
                <w:ins w:id="327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5BE5" w14:textId="77777777" w:rsidR="007733F2" w:rsidRPr="00C25669" w:rsidRDefault="007733F2" w:rsidP="005D4AFE">
            <w:pPr>
              <w:pStyle w:val="TAC"/>
              <w:rPr>
                <w:ins w:id="3271" w:author="Haijie Qiu" w:date="2022-08-23T14:04:00Z"/>
                <w:rFonts w:eastAsia="宋体"/>
                <w:lang w:eastAsia="zh-CN"/>
              </w:rPr>
            </w:pPr>
            <w:ins w:id="327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7733F2" w:rsidRPr="00C25669" w14:paraId="288997C7" w14:textId="77777777" w:rsidTr="005D4AFE">
        <w:trPr>
          <w:ins w:id="327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F1E90E" w14:textId="77777777" w:rsidR="007733F2" w:rsidRDefault="007733F2" w:rsidP="005D4AFE">
            <w:pPr>
              <w:pStyle w:val="TAL"/>
              <w:rPr>
                <w:ins w:id="327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69ED2" w14:textId="77777777" w:rsidR="007733F2" w:rsidRPr="00C25669" w:rsidRDefault="007733F2" w:rsidP="005D4AFE">
            <w:pPr>
              <w:widowControl w:val="0"/>
              <w:spacing w:after="0"/>
              <w:rPr>
                <w:ins w:id="3275" w:author="Haijie Qiu" w:date="2022-08-23T14:04:00Z"/>
                <w:rFonts w:ascii="Arial" w:eastAsia="宋体" w:hAnsi="Arial"/>
                <w:sz w:val="18"/>
              </w:rPr>
            </w:pPr>
            <w:ins w:id="327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A4F2" w14:textId="77777777" w:rsidR="007733F2" w:rsidRPr="00C25669" w:rsidRDefault="007733F2" w:rsidP="005D4AFE">
            <w:pPr>
              <w:pStyle w:val="TAL"/>
              <w:rPr>
                <w:ins w:id="327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BCC4" w14:textId="77777777" w:rsidR="007733F2" w:rsidRPr="00C25669" w:rsidRDefault="007733F2" w:rsidP="005D4AFE">
            <w:pPr>
              <w:pStyle w:val="TAC"/>
              <w:rPr>
                <w:ins w:id="3278" w:author="Haijie Qiu" w:date="2022-08-23T14:04:00Z"/>
                <w:rFonts w:eastAsia="宋体"/>
                <w:lang w:eastAsia="zh-CN"/>
              </w:rPr>
            </w:pPr>
            <w:ins w:id="327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7733F2" w:rsidRPr="00C25669" w14:paraId="4EB78ADF" w14:textId="77777777" w:rsidTr="005D4AFE">
        <w:trPr>
          <w:ins w:id="328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6856" w14:textId="77777777" w:rsidR="007733F2" w:rsidRDefault="007733F2" w:rsidP="005D4AFE">
            <w:pPr>
              <w:pStyle w:val="TAL"/>
              <w:rPr>
                <w:ins w:id="328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F8A2D" w14:textId="77777777" w:rsidR="007733F2" w:rsidRPr="00C25669" w:rsidRDefault="007733F2" w:rsidP="005D4AFE">
            <w:pPr>
              <w:widowControl w:val="0"/>
              <w:spacing w:after="0"/>
              <w:rPr>
                <w:ins w:id="3282" w:author="Haijie Qiu" w:date="2022-08-23T14:04:00Z"/>
                <w:rFonts w:ascii="Arial" w:eastAsia="宋体" w:hAnsi="Arial"/>
                <w:sz w:val="18"/>
              </w:rPr>
            </w:pPr>
            <w:ins w:id="328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BF81" w14:textId="77777777" w:rsidR="007733F2" w:rsidRPr="00C25669" w:rsidRDefault="007733F2" w:rsidP="005D4AFE">
            <w:pPr>
              <w:pStyle w:val="TAL"/>
              <w:rPr>
                <w:ins w:id="328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ABEE" w14:textId="55C57A60" w:rsidR="007733F2" w:rsidRPr="001424CF" w:rsidRDefault="007733F2" w:rsidP="00D22D94">
            <w:pPr>
              <w:pStyle w:val="TAC"/>
              <w:rPr>
                <w:ins w:id="3285" w:author="Haijie Qiu" w:date="2022-08-23T14:04:00Z"/>
                <w:rFonts w:eastAsia="宋体"/>
                <w:lang w:eastAsia="zh-CN"/>
              </w:rPr>
            </w:pPr>
            <w:ins w:id="3286" w:author="Haijie Qiu" w:date="2022-08-23T14:04:00Z">
              <w:r w:rsidRPr="001424CF">
                <w:rPr>
                  <w:rFonts w:eastAsia="宋体"/>
                  <w:lang w:eastAsia="zh-CN"/>
                  <w:rPrChange w:id="3287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3288" w:author="lili wang/Performance &amp; Regulation Standard Lab /SRC-Beijing/Staff Engineer/Samsung Electronics" w:date="2022-09-29T14:14:00Z">
              <w:r w:rsidR="00D22D94">
                <w:rPr>
                  <w:rFonts w:eastAsia="宋体"/>
                  <w:lang w:eastAsia="zh-CN"/>
                </w:rPr>
                <w:t>01</w:t>
              </w:r>
            </w:ins>
            <w:ins w:id="3289" w:author="Haijie Qiu" w:date="2022-08-23T14:04:00Z">
              <w:r w:rsidRPr="001424CF">
                <w:rPr>
                  <w:rFonts w:eastAsia="宋体"/>
                  <w:lang w:eastAsia="zh-CN"/>
                  <w:rPrChange w:id="3290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TRxP)</w:t>
              </w:r>
            </w:ins>
          </w:p>
        </w:tc>
      </w:tr>
      <w:tr w:rsidR="007733F2" w:rsidRPr="00C25669" w14:paraId="1E453924" w14:textId="77777777" w:rsidTr="005D4AFE">
        <w:trPr>
          <w:ins w:id="329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7CCD" w14:textId="77777777" w:rsidR="007733F2" w:rsidRPr="00C25669" w:rsidRDefault="007733F2" w:rsidP="005D4AFE">
            <w:pPr>
              <w:pStyle w:val="TAL"/>
              <w:rPr>
                <w:ins w:id="3292" w:author="Haijie Qiu" w:date="2022-08-23T14:04:00Z"/>
                <w:rFonts w:eastAsia="宋体"/>
              </w:rPr>
            </w:pPr>
            <w:ins w:id="3293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BC4FA" w14:textId="77777777" w:rsidR="007733F2" w:rsidRPr="00C25669" w:rsidRDefault="007733F2" w:rsidP="005D4AFE">
            <w:pPr>
              <w:pStyle w:val="TAL"/>
              <w:rPr>
                <w:ins w:id="329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7213" w14:textId="77777777" w:rsidR="007733F2" w:rsidRPr="00C25669" w:rsidRDefault="007733F2" w:rsidP="005D4AFE">
            <w:pPr>
              <w:pStyle w:val="TAC"/>
              <w:rPr>
                <w:ins w:id="3295" w:author="Haijie Qiu" w:date="2022-08-23T14:04:00Z"/>
                <w:rFonts w:eastAsia="宋体"/>
                <w:lang w:eastAsia="zh-CN"/>
              </w:rPr>
            </w:pPr>
            <w:ins w:id="329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7733F2" w:rsidRPr="00C25669" w14:paraId="3C3010AA" w14:textId="77777777" w:rsidTr="005D4AFE">
        <w:trPr>
          <w:ins w:id="329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E5AE" w14:textId="77777777" w:rsidR="007733F2" w:rsidRPr="00C25669" w:rsidRDefault="007733F2" w:rsidP="005D4AFE">
            <w:pPr>
              <w:pStyle w:val="TAL"/>
              <w:rPr>
                <w:ins w:id="3298" w:author="Haijie Qiu" w:date="2022-08-23T14:04:00Z"/>
                <w:rFonts w:eastAsia="宋体"/>
              </w:rPr>
            </w:pPr>
            <w:ins w:id="3299" w:author="Haijie Qiu" w:date="2022-08-23T14:04:00Z">
              <w:r w:rsidRPr="00C25669">
                <w:rPr>
                  <w:rFonts w:eastAsia="宋体"/>
                </w:rPr>
                <w:lastRenderedPageBreak/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289E" w14:textId="77777777" w:rsidR="007733F2" w:rsidRPr="00C25669" w:rsidRDefault="007733F2" w:rsidP="005D4AFE">
            <w:pPr>
              <w:pStyle w:val="TAL"/>
              <w:rPr>
                <w:ins w:id="3300" w:author="Haijie Qiu" w:date="2022-08-23T14:04:00Z"/>
                <w:rFonts w:eastAsia="宋体"/>
                <w:lang w:eastAsia="zh-CN"/>
              </w:rPr>
            </w:pPr>
            <w:ins w:id="3301" w:author="Haijie Qiu" w:date="2022-08-23T14:04:00Z">
              <w:r w:rsidRPr="00C25669">
                <w:rPr>
                  <w:rFonts w:eastAsia="宋体"/>
                </w:rPr>
                <w:t>ms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F828" w14:textId="77777777" w:rsidR="007733F2" w:rsidRPr="00C25669" w:rsidRDefault="007733F2" w:rsidP="005D4AFE">
            <w:pPr>
              <w:pStyle w:val="TAC"/>
              <w:rPr>
                <w:ins w:id="3302" w:author="Haijie Qiu" w:date="2022-08-23T14:04:00Z"/>
                <w:rFonts w:eastAsia="宋体"/>
                <w:lang w:eastAsia="zh-CN"/>
              </w:rPr>
            </w:pPr>
            <w:ins w:id="3303" w:author="Haijie Qiu" w:date="2022-08-23T14:04:00Z">
              <w:r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7733F2" w:rsidRPr="00C25669" w14:paraId="59585D4B" w14:textId="77777777" w:rsidTr="005D4AFE">
        <w:trPr>
          <w:ins w:id="330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2672" w14:textId="77777777" w:rsidR="007733F2" w:rsidRPr="007733F2" w:rsidRDefault="007733F2" w:rsidP="005D4AFE">
            <w:pPr>
              <w:pStyle w:val="TAL"/>
              <w:rPr>
                <w:ins w:id="3305" w:author="Haijie Qiu" w:date="2022-08-23T14:04:00Z"/>
                <w:rFonts w:eastAsia="宋体"/>
              </w:rPr>
            </w:pPr>
            <w:ins w:id="3306" w:author="Haijie Qiu" w:date="2022-08-23T14:04:00Z">
              <w:r w:rsidRPr="007733F2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B157" w14:textId="77777777" w:rsidR="007733F2" w:rsidRPr="007733F2" w:rsidRDefault="007733F2" w:rsidP="005D4AFE">
            <w:pPr>
              <w:pStyle w:val="TAL"/>
              <w:rPr>
                <w:ins w:id="330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2CDA" w14:textId="77777777" w:rsidR="007733F2" w:rsidRPr="007733F2" w:rsidRDefault="007733F2" w:rsidP="005D4AFE">
            <w:pPr>
              <w:pStyle w:val="TAC"/>
              <w:rPr>
                <w:ins w:id="3308" w:author="Haijie Qiu" w:date="2022-08-23T14:04:00Z"/>
                <w:rFonts w:eastAsia="宋体"/>
                <w:lang w:eastAsia="zh-CN"/>
              </w:rPr>
            </w:pPr>
            <w:ins w:id="3309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516EFB09" w14:textId="77777777" w:rsidTr="005D4AFE">
        <w:trPr>
          <w:ins w:id="331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E5A2" w14:textId="77777777" w:rsidR="007733F2" w:rsidRPr="00C25669" w:rsidRDefault="007733F2" w:rsidP="005D4AFE">
            <w:pPr>
              <w:pStyle w:val="TAL"/>
              <w:rPr>
                <w:ins w:id="3311" w:author="Haijie Qiu" w:date="2022-08-23T14:04:00Z"/>
                <w:rFonts w:eastAsia="宋体"/>
              </w:rPr>
            </w:pPr>
            <w:ins w:id="3312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93418" w14:textId="77777777" w:rsidR="007733F2" w:rsidRPr="00C25669" w:rsidRDefault="007733F2" w:rsidP="005D4AFE">
            <w:pPr>
              <w:pStyle w:val="TAL"/>
              <w:rPr>
                <w:ins w:id="331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580E" w14:textId="77777777" w:rsidR="007733F2" w:rsidRPr="00C25669" w:rsidRDefault="007733F2" w:rsidP="005D4AFE">
            <w:pPr>
              <w:pStyle w:val="TAC"/>
              <w:rPr>
                <w:ins w:id="3314" w:author="Haijie Qiu" w:date="2022-08-23T14:04:00Z"/>
                <w:rFonts w:eastAsia="宋体"/>
                <w:lang w:eastAsia="zh-CN"/>
              </w:rPr>
            </w:pPr>
            <w:ins w:id="3315" w:author="Haijie Qiu" w:date="2022-08-23T14:04:00Z">
              <w:r w:rsidRPr="00C25669">
                <w:rPr>
                  <w:rFonts w:cs="Arial"/>
                  <w:szCs w:val="18"/>
                </w:rPr>
                <w:t>R.PDSCH.</w:t>
              </w:r>
              <w:r>
                <w:rPr>
                  <w:rFonts w:cs="Arial"/>
                  <w:szCs w:val="18"/>
                </w:rPr>
                <w:t>2</w:t>
              </w:r>
              <w:r w:rsidRPr="00C2566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8</w:t>
              </w:r>
              <w:r w:rsidRPr="00C25669">
                <w:rPr>
                  <w:rFonts w:cs="Arial"/>
                  <w:szCs w:val="18"/>
                </w:rPr>
                <w:t>.2</w:t>
              </w:r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  <w:r w:rsidRPr="00FE0672">
                <w:rPr>
                  <w:rFonts w:cs="Arial"/>
                  <w:szCs w:val="18"/>
                  <w:lang w:eastAsia="zh-CN"/>
                </w:rPr>
                <w:t>TDD</w:t>
              </w:r>
            </w:ins>
          </w:p>
        </w:tc>
      </w:tr>
      <w:tr w:rsidR="007733F2" w:rsidRPr="00C25669" w14:paraId="599C5585" w14:textId="77777777" w:rsidTr="005D4AFE">
        <w:trPr>
          <w:ins w:id="331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5BF7" w14:textId="77777777" w:rsidR="007733F2" w:rsidRPr="00C25669" w:rsidRDefault="007733F2" w:rsidP="005D4AFE">
            <w:pPr>
              <w:pStyle w:val="TAL"/>
              <w:rPr>
                <w:ins w:id="3317" w:author="Haijie Qiu" w:date="2022-08-23T14:04:00Z"/>
                <w:rFonts w:eastAsia="宋体"/>
              </w:rPr>
            </w:pPr>
            <w:ins w:id="3318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E873" w14:textId="77777777" w:rsidR="007733F2" w:rsidRPr="00C25669" w:rsidRDefault="007733F2" w:rsidP="005D4AFE">
            <w:pPr>
              <w:pStyle w:val="TAL"/>
              <w:rPr>
                <w:ins w:id="331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55D4" w14:textId="77777777" w:rsidR="007733F2" w:rsidRPr="00C25669" w:rsidRDefault="007733F2" w:rsidP="005D4AFE">
            <w:pPr>
              <w:pStyle w:val="TAC"/>
              <w:rPr>
                <w:ins w:id="3320" w:author="Haijie Qiu" w:date="2022-08-23T14:04:00Z"/>
                <w:rFonts w:eastAsia="宋体"/>
                <w:lang w:eastAsia="zh-CN"/>
              </w:rPr>
            </w:pPr>
            <w:ins w:id="3321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7733F2" w:rsidRPr="00C25669" w14:paraId="794B7C9C" w14:textId="77777777" w:rsidTr="005D4AFE">
        <w:trPr>
          <w:ins w:id="3322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AF4C" w14:textId="77777777" w:rsidR="007733F2" w:rsidRPr="001424CF" w:rsidRDefault="007733F2" w:rsidP="005D4AFE">
            <w:pPr>
              <w:pStyle w:val="TAN"/>
              <w:rPr>
                <w:ins w:id="3323" w:author="Haijie Qiu" w:date="2022-08-23T14:04:00Z"/>
                <w:rFonts w:eastAsia="宋体"/>
                <w:lang w:eastAsia="zh-CN"/>
              </w:rPr>
            </w:pPr>
            <w:ins w:id="3324" w:author="Haijie Qiu" w:date="2022-08-23T14:04:00Z">
              <w:r w:rsidRPr="001424CF">
                <w:rPr>
                  <w:rFonts w:eastAsia="宋体"/>
                  <w:lang w:eastAsia="zh-CN"/>
                  <w:rPrChange w:id="3325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3326" w:author="samsung" w:date="2022-08-26T00:15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3327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PDSCH transmission is done from both TRxPs (PDSCH Layer 0 is transmitted from TRxP #1 and PDSCH layer 1 is transmitted from TRxP #2)</w:t>
              </w:r>
            </w:ins>
          </w:p>
          <w:p w14:paraId="0616EA9A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3328" w:author="Haijie Qiu" w:date="2022-08-23T14:04:00Z"/>
                <w:rFonts w:ascii="Arial" w:eastAsia="宋体" w:hAnsi="Arial"/>
                <w:sz w:val="18"/>
              </w:rPr>
            </w:pPr>
            <w:ins w:id="3329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(0.5 ms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3832D051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3330" w:author="Haijie Qiu" w:date="2022-08-23T14:04:00Z"/>
                <w:rFonts w:ascii="Arial" w:eastAsia="宋体" w:hAnsi="Arial"/>
                <w:sz w:val="18"/>
              </w:rPr>
            </w:pPr>
            <w:ins w:id="3331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#n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#(n-6), this reported PMI cannot be applied at the gNB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#(n+6).</w:t>
              </w:r>
            </w:ins>
          </w:p>
          <w:p w14:paraId="106E7A03" w14:textId="77777777" w:rsidR="007733F2" w:rsidRPr="001424CF" w:rsidRDefault="007733F2" w:rsidP="005D4AFE">
            <w:pPr>
              <w:pStyle w:val="TAN"/>
              <w:rPr>
                <w:ins w:id="3332" w:author="Haijie Qiu" w:date="2022-08-23T14:04:00Z"/>
                <w:rFonts w:eastAsia="宋体"/>
                <w:lang w:eastAsia="zh-CN"/>
              </w:rPr>
            </w:pPr>
            <w:ins w:id="3333" w:author="Haijie Qiu" w:date="2022-08-23T14:04:00Z">
              <w:r w:rsidRPr="001424CF">
                <w:rPr>
                  <w:rFonts w:eastAsia="宋体"/>
                  <w:rPrChange w:id="3334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3335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3336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TRxP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3337" w:author="samsung" w:date="2022-08-26T00:15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3338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5FF85D5D" w14:textId="77777777" w:rsidR="007733F2" w:rsidRPr="00E563A1" w:rsidRDefault="007733F2" w:rsidP="007733F2">
      <w:pPr>
        <w:pStyle w:val="TH"/>
        <w:keepNext w:val="0"/>
        <w:keepLines w:val="0"/>
        <w:widowControl w:val="0"/>
        <w:rPr>
          <w:ins w:id="3339" w:author="Haijie Qiu" w:date="2022-08-23T14:04:00Z"/>
          <w:rFonts w:eastAsia="宋体"/>
          <w:lang w:eastAsia="zh-CN"/>
        </w:rPr>
      </w:pPr>
    </w:p>
    <w:p w14:paraId="562299D1" w14:textId="1FB023DA" w:rsidR="007733F2" w:rsidRPr="00C25669" w:rsidRDefault="007733F2" w:rsidP="007733F2">
      <w:pPr>
        <w:pStyle w:val="TH"/>
        <w:keepNext w:val="0"/>
        <w:keepLines w:val="0"/>
        <w:widowControl w:val="0"/>
        <w:rPr>
          <w:ins w:id="3340" w:author="Haijie Qiu" w:date="2022-08-23T14:04:00Z"/>
          <w:lang w:eastAsia="zh-CN"/>
        </w:rPr>
      </w:pPr>
      <w:ins w:id="3341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>.2.</w:t>
        </w:r>
      </w:ins>
      <w:ins w:id="3342" w:author="Haijie Qiu" w:date="2022-08-23T14:07:00Z">
        <w:r>
          <w:rPr>
            <w:lang w:eastAsia="zh-CN"/>
          </w:rPr>
          <w:t>X</w:t>
        </w:r>
      </w:ins>
      <w:ins w:id="3343" w:author="Haijie Qiu" w:date="2022-08-23T14:04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1DE52C31" w14:textId="77777777" w:rsidTr="005D4AFE">
        <w:trPr>
          <w:jc w:val="center"/>
          <w:ins w:id="3344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C963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3345" w:author="Haijie Qiu" w:date="2022-08-23T14:04:00Z"/>
                <w:rFonts w:ascii="Arial" w:hAnsi="Arial"/>
                <w:b/>
                <w:sz w:val="18"/>
              </w:rPr>
            </w:pPr>
            <w:ins w:id="3346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8200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3347" w:author="Haijie Qiu" w:date="2022-08-23T14:04:00Z"/>
                <w:rFonts w:ascii="Arial" w:hAnsi="Arial"/>
                <w:b/>
                <w:sz w:val="18"/>
              </w:rPr>
            </w:pPr>
            <w:ins w:id="3348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013D68DA" w14:textId="77777777" w:rsidTr="005D4AFE">
        <w:trPr>
          <w:jc w:val="center"/>
          <w:ins w:id="3349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26BE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3350" w:author="Haijie Qiu" w:date="2022-08-23T14:04:00Z"/>
                <w:rFonts w:ascii="Arial" w:hAnsi="Arial" w:cs="Arial"/>
                <w:sz w:val="18"/>
              </w:rPr>
            </w:pPr>
            <w:ins w:id="3351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4A25" w14:textId="7B8D1995" w:rsidR="007733F2" w:rsidRPr="00C25669" w:rsidRDefault="007733F2" w:rsidP="005D4AFE">
            <w:pPr>
              <w:widowControl w:val="0"/>
              <w:spacing w:after="0"/>
              <w:jc w:val="center"/>
              <w:rPr>
                <w:ins w:id="3352" w:author="Haijie Qiu" w:date="2022-08-23T14:04:00Z"/>
                <w:rFonts w:ascii="Arial" w:hAnsi="Arial"/>
                <w:sz w:val="18"/>
                <w:lang w:eastAsia="zh-CN"/>
              </w:rPr>
            </w:pPr>
            <w:ins w:id="3353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6]</w:t>
              </w:r>
            </w:ins>
          </w:p>
        </w:tc>
      </w:tr>
    </w:tbl>
    <w:p w14:paraId="33B80633" w14:textId="77777777" w:rsidR="00000E1F" w:rsidRDefault="00000E1F" w:rsidP="007B4B42">
      <w:pPr>
        <w:rPr>
          <w:noProof/>
          <w:lang w:eastAsia="zh-CN"/>
        </w:rPr>
      </w:pPr>
    </w:p>
    <w:sectPr w:rsidR="00000E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D545B" w14:textId="77777777" w:rsidR="00F277EE" w:rsidRDefault="00F277EE">
      <w:r>
        <w:separator/>
      </w:r>
    </w:p>
  </w:endnote>
  <w:endnote w:type="continuationSeparator" w:id="0">
    <w:p w14:paraId="54452E28" w14:textId="77777777" w:rsidR="00F277EE" w:rsidRDefault="00F27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6C02A" w14:textId="77777777" w:rsidR="00F277EE" w:rsidRDefault="00F277EE">
      <w:r>
        <w:separator/>
      </w:r>
    </w:p>
  </w:footnote>
  <w:footnote w:type="continuationSeparator" w:id="0">
    <w:p w14:paraId="7BA0DB9E" w14:textId="77777777" w:rsidR="00F277EE" w:rsidRDefault="00F27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64AB5" w:rsidRDefault="00664A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64AB5" w:rsidRDefault="00664AB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64AB5" w:rsidRDefault="00664AB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64AB5" w:rsidRDefault="00664AB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jie Qiu">
    <w15:presenceInfo w15:providerId="AD" w15:userId="S::haijie.qiu@chunrxiao.onmicrosoft.com::2a5915dc-79c3-4001-a81e-3f3faa4bdc90"/>
  </w15:person>
  <w15:person w15:author="lili wang/Performance &amp; Regulation Standard Lab /SRC-Beijing/Staff Engineer/Samsung Electronics">
    <w15:presenceInfo w15:providerId="AD" w15:userId="S-1-5-21-1569490900-2152479555-3239727262-631235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1F"/>
    <w:rsid w:val="00001298"/>
    <w:rsid w:val="000138D7"/>
    <w:rsid w:val="00014E8D"/>
    <w:rsid w:val="00022E4A"/>
    <w:rsid w:val="00061AF2"/>
    <w:rsid w:val="000A6394"/>
    <w:rsid w:val="000B7B98"/>
    <w:rsid w:val="000B7FED"/>
    <w:rsid w:val="000C038A"/>
    <w:rsid w:val="000C6598"/>
    <w:rsid w:val="000D4442"/>
    <w:rsid w:val="000D44B3"/>
    <w:rsid w:val="000F3238"/>
    <w:rsid w:val="00103549"/>
    <w:rsid w:val="00126F90"/>
    <w:rsid w:val="001424CF"/>
    <w:rsid w:val="00145D43"/>
    <w:rsid w:val="00156E16"/>
    <w:rsid w:val="00171C18"/>
    <w:rsid w:val="00191AEB"/>
    <w:rsid w:val="00192C46"/>
    <w:rsid w:val="001A08B3"/>
    <w:rsid w:val="001A7B60"/>
    <w:rsid w:val="001B52F0"/>
    <w:rsid w:val="001B7A65"/>
    <w:rsid w:val="001C03C0"/>
    <w:rsid w:val="001C6A7B"/>
    <w:rsid w:val="001C6BE0"/>
    <w:rsid w:val="001D269B"/>
    <w:rsid w:val="001D4DE7"/>
    <w:rsid w:val="001E41F3"/>
    <w:rsid w:val="001F0C18"/>
    <w:rsid w:val="001F15A4"/>
    <w:rsid w:val="0022480B"/>
    <w:rsid w:val="002345C9"/>
    <w:rsid w:val="00247532"/>
    <w:rsid w:val="0026004D"/>
    <w:rsid w:val="002640DD"/>
    <w:rsid w:val="00271865"/>
    <w:rsid w:val="00275D12"/>
    <w:rsid w:val="00281504"/>
    <w:rsid w:val="00284FEB"/>
    <w:rsid w:val="002860C4"/>
    <w:rsid w:val="002B5741"/>
    <w:rsid w:val="002C786F"/>
    <w:rsid w:val="002E244E"/>
    <w:rsid w:val="002E466E"/>
    <w:rsid w:val="002E472E"/>
    <w:rsid w:val="002E4AF0"/>
    <w:rsid w:val="002F1F2A"/>
    <w:rsid w:val="00305409"/>
    <w:rsid w:val="00332422"/>
    <w:rsid w:val="00347151"/>
    <w:rsid w:val="003609EF"/>
    <w:rsid w:val="0036231A"/>
    <w:rsid w:val="00374DD4"/>
    <w:rsid w:val="003A1DDC"/>
    <w:rsid w:val="003B321B"/>
    <w:rsid w:val="003C637A"/>
    <w:rsid w:val="003E1A36"/>
    <w:rsid w:val="00410371"/>
    <w:rsid w:val="00411EE2"/>
    <w:rsid w:val="00413274"/>
    <w:rsid w:val="004242F1"/>
    <w:rsid w:val="0043004C"/>
    <w:rsid w:val="00454CA3"/>
    <w:rsid w:val="00455EE3"/>
    <w:rsid w:val="00467CCB"/>
    <w:rsid w:val="00473BBC"/>
    <w:rsid w:val="004942CB"/>
    <w:rsid w:val="004B75B7"/>
    <w:rsid w:val="004D186A"/>
    <w:rsid w:val="005141D9"/>
    <w:rsid w:val="0051580D"/>
    <w:rsid w:val="005330C2"/>
    <w:rsid w:val="00544789"/>
    <w:rsid w:val="00547111"/>
    <w:rsid w:val="00592D74"/>
    <w:rsid w:val="00595D5A"/>
    <w:rsid w:val="00596DB7"/>
    <w:rsid w:val="005C7B32"/>
    <w:rsid w:val="005D182C"/>
    <w:rsid w:val="005E2C44"/>
    <w:rsid w:val="005F06B9"/>
    <w:rsid w:val="005F2D66"/>
    <w:rsid w:val="005F3701"/>
    <w:rsid w:val="00621188"/>
    <w:rsid w:val="006257ED"/>
    <w:rsid w:val="006263EB"/>
    <w:rsid w:val="00653DE4"/>
    <w:rsid w:val="00664AB5"/>
    <w:rsid w:val="00665C47"/>
    <w:rsid w:val="00695808"/>
    <w:rsid w:val="006B1DA0"/>
    <w:rsid w:val="006B46FB"/>
    <w:rsid w:val="006C31C5"/>
    <w:rsid w:val="006C4886"/>
    <w:rsid w:val="006E21FB"/>
    <w:rsid w:val="006E496D"/>
    <w:rsid w:val="006F7156"/>
    <w:rsid w:val="0070067F"/>
    <w:rsid w:val="007027F4"/>
    <w:rsid w:val="007036DF"/>
    <w:rsid w:val="00715FA0"/>
    <w:rsid w:val="00723196"/>
    <w:rsid w:val="00723F2C"/>
    <w:rsid w:val="007421F9"/>
    <w:rsid w:val="00747CBC"/>
    <w:rsid w:val="007526F1"/>
    <w:rsid w:val="007605E5"/>
    <w:rsid w:val="00761DF2"/>
    <w:rsid w:val="007672B9"/>
    <w:rsid w:val="007733F2"/>
    <w:rsid w:val="007775FE"/>
    <w:rsid w:val="007843F1"/>
    <w:rsid w:val="00792342"/>
    <w:rsid w:val="007977A8"/>
    <w:rsid w:val="007B4B42"/>
    <w:rsid w:val="007B512A"/>
    <w:rsid w:val="007C1E20"/>
    <w:rsid w:val="007C2097"/>
    <w:rsid w:val="007D658E"/>
    <w:rsid w:val="007D6A07"/>
    <w:rsid w:val="007F7259"/>
    <w:rsid w:val="008040A8"/>
    <w:rsid w:val="008068BE"/>
    <w:rsid w:val="008279FA"/>
    <w:rsid w:val="008626E7"/>
    <w:rsid w:val="00866068"/>
    <w:rsid w:val="00870EE7"/>
    <w:rsid w:val="00873C1E"/>
    <w:rsid w:val="008863B9"/>
    <w:rsid w:val="00893C12"/>
    <w:rsid w:val="00895491"/>
    <w:rsid w:val="008A45A6"/>
    <w:rsid w:val="008A576B"/>
    <w:rsid w:val="008D3CCC"/>
    <w:rsid w:val="008F3789"/>
    <w:rsid w:val="008F4844"/>
    <w:rsid w:val="008F686C"/>
    <w:rsid w:val="0090243D"/>
    <w:rsid w:val="00904C0F"/>
    <w:rsid w:val="009148DE"/>
    <w:rsid w:val="00924829"/>
    <w:rsid w:val="00936624"/>
    <w:rsid w:val="00941E30"/>
    <w:rsid w:val="009461EE"/>
    <w:rsid w:val="009777D9"/>
    <w:rsid w:val="00991B88"/>
    <w:rsid w:val="009A5753"/>
    <w:rsid w:val="009A579D"/>
    <w:rsid w:val="009B6440"/>
    <w:rsid w:val="009C3FFA"/>
    <w:rsid w:val="009E2B48"/>
    <w:rsid w:val="009E3297"/>
    <w:rsid w:val="009F734F"/>
    <w:rsid w:val="00A246B6"/>
    <w:rsid w:val="00A47E70"/>
    <w:rsid w:val="00A50CF0"/>
    <w:rsid w:val="00A70EA3"/>
    <w:rsid w:val="00A7671C"/>
    <w:rsid w:val="00A83972"/>
    <w:rsid w:val="00A936A8"/>
    <w:rsid w:val="00AA2CBC"/>
    <w:rsid w:val="00AC312C"/>
    <w:rsid w:val="00AC5820"/>
    <w:rsid w:val="00AD1841"/>
    <w:rsid w:val="00AD1CD8"/>
    <w:rsid w:val="00B11583"/>
    <w:rsid w:val="00B258BB"/>
    <w:rsid w:val="00B45B34"/>
    <w:rsid w:val="00B57747"/>
    <w:rsid w:val="00B63E01"/>
    <w:rsid w:val="00B67B97"/>
    <w:rsid w:val="00B73467"/>
    <w:rsid w:val="00B75DC6"/>
    <w:rsid w:val="00B963D4"/>
    <w:rsid w:val="00B968C8"/>
    <w:rsid w:val="00BA3EC5"/>
    <w:rsid w:val="00BA51D9"/>
    <w:rsid w:val="00BB5DFC"/>
    <w:rsid w:val="00BB757F"/>
    <w:rsid w:val="00BD279D"/>
    <w:rsid w:val="00BD6BB8"/>
    <w:rsid w:val="00BE4192"/>
    <w:rsid w:val="00C045B1"/>
    <w:rsid w:val="00C04C49"/>
    <w:rsid w:val="00C239B9"/>
    <w:rsid w:val="00C33098"/>
    <w:rsid w:val="00C3449A"/>
    <w:rsid w:val="00C42DB1"/>
    <w:rsid w:val="00C65230"/>
    <w:rsid w:val="00C66BA2"/>
    <w:rsid w:val="00C75A23"/>
    <w:rsid w:val="00C870F6"/>
    <w:rsid w:val="00C95985"/>
    <w:rsid w:val="00CC5026"/>
    <w:rsid w:val="00CC68D0"/>
    <w:rsid w:val="00D00ABC"/>
    <w:rsid w:val="00D03F9A"/>
    <w:rsid w:val="00D06D51"/>
    <w:rsid w:val="00D1066E"/>
    <w:rsid w:val="00D22D94"/>
    <w:rsid w:val="00D24991"/>
    <w:rsid w:val="00D469FA"/>
    <w:rsid w:val="00D50255"/>
    <w:rsid w:val="00D50365"/>
    <w:rsid w:val="00D66520"/>
    <w:rsid w:val="00D84AE9"/>
    <w:rsid w:val="00D85608"/>
    <w:rsid w:val="00DA59C4"/>
    <w:rsid w:val="00DD0A97"/>
    <w:rsid w:val="00DD6771"/>
    <w:rsid w:val="00DE34CF"/>
    <w:rsid w:val="00DE783E"/>
    <w:rsid w:val="00E04229"/>
    <w:rsid w:val="00E13F3D"/>
    <w:rsid w:val="00E1472C"/>
    <w:rsid w:val="00E34898"/>
    <w:rsid w:val="00E55E26"/>
    <w:rsid w:val="00E55EE8"/>
    <w:rsid w:val="00E563A1"/>
    <w:rsid w:val="00E73D43"/>
    <w:rsid w:val="00E76E33"/>
    <w:rsid w:val="00E81D80"/>
    <w:rsid w:val="00E97844"/>
    <w:rsid w:val="00EA075E"/>
    <w:rsid w:val="00EA68A5"/>
    <w:rsid w:val="00EB09B7"/>
    <w:rsid w:val="00EC6050"/>
    <w:rsid w:val="00EE7D7C"/>
    <w:rsid w:val="00F01E0C"/>
    <w:rsid w:val="00F1055E"/>
    <w:rsid w:val="00F25D98"/>
    <w:rsid w:val="00F277EE"/>
    <w:rsid w:val="00F300FB"/>
    <w:rsid w:val="00FA015F"/>
    <w:rsid w:val="00FA507A"/>
    <w:rsid w:val="00FB6386"/>
    <w:rsid w:val="00FD769E"/>
    <w:rsid w:val="00FE0672"/>
    <w:rsid w:val="00FE57CA"/>
    <w:rsid w:val="00FF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469F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A59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A59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482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248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C4929-2A5A-4A00-ADD4-EBF29CA1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14</Pages>
  <Words>3874</Words>
  <Characters>22086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lili wang/Performance &amp; Regulation Standard Lab /SRC-Beijing/Staff Engineer/Samsung Electronics</cp:lastModifiedBy>
  <cp:revision>26</cp:revision>
  <cp:lastPrinted>1899-12-31T23:00:00Z</cp:lastPrinted>
  <dcterms:created xsi:type="dcterms:W3CDTF">2022-08-23T06:08:00Z</dcterms:created>
  <dcterms:modified xsi:type="dcterms:W3CDTF">2022-09-30T02:00:00Z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